
<file path=[Content_Types].xml><?xml version="1.0" encoding="utf-8"?>
<Types xmlns="http://schemas.openxmlformats.org/package/2006/content-types">
  <Default Extension="xml" ContentType="application/xml"/>
  <Default Extension="png" ContentType="image/png"/>
  <Default Extension="sldx" ContentType="application/vnd.openxmlformats-officedocument.presentationml.slide"/>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10008" w:type="dxa"/>
        <w:tblLook w:val="01E0" w:firstRow="1" w:lastRow="1" w:firstColumn="1" w:lastColumn="1" w:noHBand="0" w:noVBand="0"/>
      </w:tblPr>
      <w:tblGrid>
        <w:gridCol w:w="4853"/>
        <w:gridCol w:w="5155"/>
      </w:tblGrid>
      <w:tr w:rsidR="00344AA1" w14:paraId="21E54889" w14:textId="77777777" w:rsidTr="00344AA1">
        <w:tc>
          <w:tcPr>
            <w:tcW w:w="4853" w:type="dxa"/>
            <w:tcBorders>
              <w:top w:val="nil"/>
              <w:left w:val="nil"/>
              <w:bottom w:val="nil"/>
              <w:right w:val="nil"/>
            </w:tcBorders>
          </w:tcPr>
          <w:p w14:paraId="27C14C20" w14:textId="77777777" w:rsidR="00344AA1" w:rsidRDefault="00344AA1" w:rsidP="00344AA1">
            <w:pPr>
              <w:rPr>
                <w:lang w:val="fr-FR"/>
              </w:rPr>
            </w:pPr>
            <w:bookmarkStart w:id="0" w:name="_Toc270548527"/>
            <w:r>
              <w:rPr>
                <w:noProof/>
                <w:lang w:val="en-US"/>
              </w:rPr>
              <w:drawing>
                <wp:inline distT="0" distB="0" distL="0" distR="0" wp14:anchorId="47B9393C" wp14:editId="27D58FEF">
                  <wp:extent cx="1130300" cy="1003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300" cy="1003300"/>
                          </a:xfrm>
                          <a:prstGeom prst="rect">
                            <a:avLst/>
                          </a:prstGeom>
                          <a:noFill/>
                          <a:ln>
                            <a:noFill/>
                          </a:ln>
                        </pic:spPr>
                      </pic:pic>
                    </a:graphicData>
                  </a:graphic>
                </wp:inline>
              </w:drawing>
            </w:r>
          </w:p>
        </w:tc>
        <w:tc>
          <w:tcPr>
            <w:tcW w:w="5155" w:type="dxa"/>
            <w:tcBorders>
              <w:top w:val="nil"/>
              <w:left w:val="nil"/>
              <w:bottom w:val="nil"/>
              <w:right w:val="nil"/>
            </w:tcBorders>
          </w:tcPr>
          <w:p w14:paraId="3D92339A" w14:textId="77777777" w:rsidR="00344AA1" w:rsidRPr="007908FB" w:rsidRDefault="00344AA1" w:rsidP="00344AA1">
            <w:pPr>
              <w:jc w:val="right"/>
              <w:rPr>
                <w:sz w:val="2"/>
              </w:rPr>
            </w:pPr>
          </w:p>
          <w:p w14:paraId="2CD27BD4" w14:textId="77777777" w:rsidR="00344AA1" w:rsidRDefault="00344AA1" w:rsidP="00344AA1">
            <w:pPr>
              <w:jc w:val="center"/>
              <w:rPr>
                <w:lang w:val="fr-FR"/>
              </w:rPr>
            </w:pPr>
            <w:r>
              <w:rPr>
                <w:noProof/>
                <w:lang w:val="en-US"/>
              </w:rPr>
              <w:drawing>
                <wp:inline distT="0" distB="0" distL="0" distR="0" wp14:anchorId="46FF9532" wp14:editId="560B830B">
                  <wp:extent cx="2247900" cy="5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47900" cy="508000"/>
                          </a:xfrm>
                          <a:prstGeom prst="rect">
                            <a:avLst/>
                          </a:prstGeom>
                          <a:noFill/>
                          <a:ln>
                            <a:noFill/>
                          </a:ln>
                        </pic:spPr>
                      </pic:pic>
                    </a:graphicData>
                  </a:graphic>
                </wp:inline>
              </w:drawing>
            </w:r>
          </w:p>
        </w:tc>
      </w:tr>
    </w:tbl>
    <w:p w14:paraId="741C8569" w14:textId="77777777" w:rsidR="00344AA1" w:rsidRDefault="00344AA1" w:rsidP="00344AA1">
      <w:pPr>
        <w:rPr>
          <w:lang w:val="fr-FR"/>
        </w:rPr>
      </w:pPr>
    </w:p>
    <w:p w14:paraId="0536FE97" w14:textId="77777777" w:rsidR="0021282F" w:rsidRDefault="0021282F" w:rsidP="00EE2D84">
      <w:pPr>
        <w:rPr>
          <w:sz w:val="36"/>
          <w:szCs w:val="36"/>
          <w:lang w:val="en-US"/>
        </w:rPr>
      </w:pPr>
    </w:p>
    <w:p w14:paraId="29D19AA2" w14:textId="77777777" w:rsidR="0021282F" w:rsidRDefault="0021282F" w:rsidP="00EE2D84">
      <w:pPr>
        <w:rPr>
          <w:sz w:val="36"/>
          <w:szCs w:val="36"/>
          <w:lang w:val="en-US"/>
        </w:rPr>
      </w:pPr>
    </w:p>
    <w:p w14:paraId="69260008" w14:textId="77777777"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14:paraId="71DC222C" w14:textId="77777777"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14:paraId="2517E813" w14:textId="77777777" w:rsidR="006542BD" w:rsidRDefault="006542BD" w:rsidP="00EE2D84">
      <w:pPr>
        <w:rPr>
          <w:sz w:val="36"/>
          <w:szCs w:val="36"/>
          <w:lang w:val="en-US"/>
        </w:rPr>
      </w:pPr>
    </w:p>
    <w:p w14:paraId="212EDE92" w14:textId="77777777" w:rsidR="004D3719" w:rsidRPr="00A849FF" w:rsidRDefault="004D3719" w:rsidP="00EE2D84">
      <w:pPr>
        <w:rPr>
          <w:sz w:val="36"/>
          <w:szCs w:val="36"/>
          <w:lang w:val="en-US"/>
        </w:rPr>
      </w:pPr>
      <w:r>
        <w:rPr>
          <w:sz w:val="36"/>
          <w:szCs w:val="36"/>
          <w:lang w:val="en-US"/>
        </w:rPr>
        <w:t xml:space="preserve">Version </w:t>
      </w:r>
      <w:r w:rsidR="00344AA1">
        <w:rPr>
          <w:sz w:val="36"/>
          <w:szCs w:val="36"/>
          <w:lang w:val="en-US"/>
        </w:rPr>
        <w:t>2</w:t>
      </w:r>
      <w:r w:rsidR="00163B86">
        <w:rPr>
          <w:sz w:val="36"/>
          <w:szCs w:val="36"/>
          <w:lang w:val="en-US"/>
        </w:rPr>
        <w:t>.</w:t>
      </w:r>
      <w:r w:rsidR="00344AA1">
        <w:rPr>
          <w:sz w:val="36"/>
          <w:szCs w:val="36"/>
          <w:lang w:val="en-US"/>
        </w:rPr>
        <w:t>0</w:t>
      </w:r>
    </w:p>
    <w:p w14:paraId="1E1D4D53" w14:textId="77777777" w:rsidR="0021282F" w:rsidRDefault="0021282F" w:rsidP="00EE2D84">
      <w:pPr>
        <w:rPr>
          <w:lang w:val="en-US"/>
        </w:rPr>
      </w:pPr>
    </w:p>
    <w:p w14:paraId="652C2B2A" w14:textId="77777777" w:rsidR="0021282F" w:rsidRDefault="0021282F" w:rsidP="00EE2D84">
      <w:pPr>
        <w:rPr>
          <w:lang w:val="en-US"/>
        </w:rPr>
      </w:pPr>
    </w:p>
    <w:p w14:paraId="6A80C512" w14:textId="77777777" w:rsidR="006542BD" w:rsidRDefault="006542BD" w:rsidP="00EE2D84">
      <w:pPr>
        <w:rPr>
          <w:lang w:val="en-US"/>
        </w:rPr>
      </w:pPr>
    </w:p>
    <w:p w14:paraId="69152312" w14:textId="77777777"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14:paraId="6AEF5A14" w14:textId="77777777"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14:paraId="7B5FAAB9" w14:textId="77777777" w:rsidR="0021282F" w:rsidRDefault="0021282F" w:rsidP="00EE2D84">
      <w:pPr>
        <w:rPr>
          <w:i/>
          <w:color w:val="FF0000"/>
          <w:lang w:val="en-US"/>
        </w:rPr>
      </w:pPr>
    </w:p>
    <w:p w14:paraId="202565FB" w14:textId="77777777" w:rsidR="0021282F" w:rsidRDefault="0021282F" w:rsidP="00EE2D84">
      <w:pPr>
        <w:rPr>
          <w:i/>
          <w:color w:val="FF0000"/>
          <w:lang w:val="en-US"/>
        </w:rPr>
      </w:pPr>
    </w:p>
    <w:p w14:paraId="55C621E1" w14:textId="77777777" w:rsidR="0021282F" w:rsidRDefault="0021282F" w:rsidP="00EE2D84">
      <w:pPr>
        <w:rPr>
          <w:i/>
          <w:color w:val="FF0000"/>
          <w:lang w:val="en-US"/>
        </w:rPr>
      </w:pPr>
    </w:p>
    <w:p w14:paraId="2D0E8A75" w14:textId="77777777" w:rsidR="0021282F" w:rsidRDefault="0021282F" w:rsidP="00EE2D84">
      <w:pPr>
        <w:rPr>
          <w:i/>
          <w:color w:val="FF0000"/>
          <w:lang w:val="en-US"/>
        </w:rPr>
      </w:pPr>
    </w:p>
    <w:p w14:paraId="21E27C8D" w14:textId="77777777" w:rsidR="0021282F" w:rsidRDefault="0021282F" w:rsidP="00EE2D84">
      <w:pPr>
        <w:rPr>
          <w:i/>
          <w:color w:val="FF0000"/>
          <w:lang w:val="en-US"/>
        </w:rPr>
      </w:pPr>
    </w:p>
    <w:p w14:paraId="08D10318" w14:textId="77777777" w:rsidR="0021282F" w:rsidRDefault="0021282F" w:rsidP="00EE2D84">
      <w:pPr>
        <w:rPr>
          <w:i/>
          <w:color w:val="FF0000"/>
          <w:lang w:val="en-US"/>
        </w:rPr>
      </w:pPr>
    </w:p>
    <w:p w14:paraId="55706956" w14:textId="77777777" w:rsidR="0021282F" w:rsidRDefault="0021282F" w:rsidP="00EE2D84">
      <w:pPr>
        <w:rPr>
          <w:i/>
          <w:color w:val="FF0000"/>
          <w:lang w:val="en-US"/>
        </w:rPr>
      </w:pPr>
    </w:p>
    <w:p w14:paraId="5485FC3B" w14:textId="77777777" w:rsidR="0021282F" w:rsidRDefault="0021282F" w:rsidP="00EE2D84">
      <w:pPr>
        <w:rPr>
          <w:i/>
          <w:color w:val="FF0000"/>
          <w:lang w:val="en-US"/>
        </w:rPr>
      </w:pPr>
    </w:p>
    <w:p w14:paraId="332A442B" w14:textId="77777777"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14:paraId="7785EC33" w14:textId="77777777" w:rsidR="004D3719" w:rsidRDefault="004D3719" w:rsidP="002867D2">
      <w:pPr>
        <w:pStyle w:val="TT"/>
        <w:pageBreakBefore/>
        <w:numPr>
          <w:ilvl w:val="0"/>
          <w:numId w:val="0"/>
        </w:numPr>
        <w:pBdr>
          <w:top w:val="single" w:sz="12" w:space="2" w:color="auto"/>
        </w:pBdr>
      </w:pPr>
      <w:r>
        <w:lastRenderedPageBreak/>
        <w:t>Contents</w:t>
      </w:r>
    </w:p>
    <w:p w14:paraId="67C364C6" w14:textId="77777777" w:rsidR="00A64471" w:rsidRDefault="00387D10">
      <w:pPr>
        <w:pStyle w:val="TOC1"/>
        <w:rPr>
          <w:rFonts w:asciiTheme="minorHAnsi" w:eastAsiaTheme="minorEastAsia" w:hAnsiTheme="minorHAnsi" w:cstheme="minorBidi"/>
          <w:szCs w:val="22"/>
          <w:lang w:val="en-US" w:eastAsia="zh-CN"/>
        </w:rPr>
      </w:pPr>
      <w:r>
        <w:fldChar w:fldCharType="begin"/>
      </w:r>
      <w:r w:rsidR="004D3719">
        <w:instrText xml:space="preserve"> TOC \o "1-9" </w:instrText>
      </w:r>
      <w:r>
        <w:fldChar w:fldCharType="separate"/>
      </w:r>
      <w:r w:rsidR="00A64471">
        <w:t>1</w:t>
      </w:r>
      <w:r w:rsidR="00A64471">
        <w:rPr>
          <w:rFonts w:asciiTheme="minorHAnsi" w:eastAsiaTheme="minorEastAsia" w:hAnsiTheme="minorHAnsi" w:cstheme="minorBidi"/>
          <w:szCs w:val="22"/>
          <w:lang w:val="en-US" w:eastAsia="zh-CN"/>
        </w:rPr>
        <w:tab/>
      </w:r>
      <w:r w:rsidR="00A64471">
        <w:t>Background and Objective</w:t>
      </w:r>
      <w:r w:rsidR="00A64471">
        <w:tab/>
      </w:r>
      <w:r w:rsidR="00A64471">
        <w:fldChar w:fldCharType="begin"/>
      </w:r>
      <w:r w:rsidR="00A64471">
        <w:instrText xml:space="preserve"> PAGEREF _Toc314857673 \h </w:instrText>
      </w:r>
      <w:r w:rsidR="00A64471">
        <w:fldChar w:fldCharType="separate"/>
      </w:r>
      <w:r w:rsidR="00555DCB">
        <w:t>3</w:t>
      </w:r>
      <w:r w:rsidR="00A64471">
        <w:fldChar w:fldCharType="end"/>
      </w:r>
    </w:p>
    <w:p w14:paraId="4DFDF0B2" w14:textId="77777777" w:rsidR="00A64471" w:rsidRDefault="00A64471">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_Toc314857674 \h </w:instrText>
      </w:r>
      <w:r>
        <w:fldChar w:fldCharType="separate"/>
      </w:r>
      <w:r w:rsidR="00555DCB">
        <w:t>4</w:t>
      </w:r>
      <w:r>
        <w:fldChar w:fldCharType="end"/>
      </w:r>
    </w:p>
    <w:p w14:paraId="2207C4AB" w14:textId="77777777" w:rsidR="00A64471" w:rsidRDefault="00A64471">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_Toc314857675 \h </w:instrText>
      </w:r>
      <w:r>
        <w:fldChar w:fldCharType="separate"/>
      </w:r>
      <w:r w:rsidR="00555DCB">
        <w:t>5</w:t>
      </w:r>
      <w:r>
        <w:fldChar w:fldCharType="end"/>
      </w:r>
    </w:p>
    <w:p w14:paraId="1F108C18" w14:textId="77777777" w:rsidR="00A64471" w:rsidRDefault="00A64471">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_Toc314857676 \h </w:instrText>
      </w:r>
      <w:r>
        <w:fldChar w:fldCharType="separate"/>
      </w:r>
      <w:r w:rsidR="00555DCB">
        <w:t>5</w:t>
      </w:r>
      <w:r>
        <w:fldChar w:fldCharType="end"/>
      </w:r>
    </w:p>
    <w:p w14:paraId="58DB427E" w14:textId="77777777" w:rsidR="00A64471" w:rsidRDefault="00A64471">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fldChar w:fldCharType="begin"/>
      </w:r>
      <w:r>
        <w:instrText xml:space="preserve"> PAGEREF _Toc314857677 \h </w:instrText>
      </w:r>
      <w:r>
        <w:fldChar w:fldCharType="separate"/>
      </w:r>
      <w:r w:rsidR="00555DCB">
        <w:t>5</w:t>
      </w:r>
      <w:r>
        <w:fldChar w:fldCharType="end"/>
      </w:r>
    </w:p>
    <w:p w14:paraId="6E92CA71" w14:textId="77777777" w:rsidR="00A64471" w:rsidRDefault="00A64471">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fldChar w:fldCharType="begin"/>
      </w:r>
      <w:r>
        <w:instrText xml:space="preserve"> PAGEREF _Toc314857678 \h </w:instrText>
      </w:r>
      <w:r>
        <w:fldChar w:fldCharType="separate"/>
      </w:r>
      <w:r w:rsidR="00555DCB">
        <w:t>6</w:t>
      </w:r>
      <w:r>
        <w:fldChar w:fldCharType="end"/>
      </w:r>
    </w:p>
    <w:p w14:paraId="106D35C2" w14:textId="77777777" w:rsidR="00A64471" w:rsidRDefault="00A64471">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fldChar w:fldCharType="begin"/>
      </w:r>
      <w:r>
        <w:instrText xml:space="preserve"> PAGEREF _Toc314857679 \h </w:instrText>
      </w:r>
      <w:r>
        <w:fldChar w:fldCharType="separate"/>
      </w:r>
      <w:r w:rsidR="00555DCB">
        <w:t>7</w:t>
      </w:r>
      <w:r>
        <w:fldChar w:fldCharType="end"/>
      </w:r>
    </w:p>
    <w:p w14:paraId="48B40BBF" w14:textId="77777777" w:rsidR="00A64471" w:rsidRDefault="00A64471">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fldChar w:fldCharType="begin"/>
      </w:r>
      <w:r>
        <w:instrText xml:space="preserve"> PAGEREF _Toc314857680 \h </w:instrText>
      </w:r>
      <w:r>
        <w:fldChar w:fldCharType="separate"/>
      </w:r>
      <w:r w:rsidR="00555DCB">
        <w:t>7</w:t>
      </w:r>
      <w:r>
        <w:fldChar w:fldCharType="end"/>
      </w:r>
    </w:p>
    <w:p w14:paraId="3E338809" w14:textId="77777777" w:rsidR="00A64471" w:rsidRDefault="00A64471">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Operator requirements covered</w:t>
      </w:r>
      <w:r>
        <w:tab/>
      </w:r>
      <w:r>
        <w:fldChar w:fldCharType="begin"/>
      </w:r>
      <w:r>
        <w:instrText xml:space="preserve"> PAGEREF _Toc314857681 \h </w:instrText>
      </w:r>
      <w:r>
        <w:fldChar w:fldCharType="separate"/>
      </w:r>
      <w:r w:rsidR="00555DCB">
        <w:t>7</w:t>
      </w:r>
      <w:r>
        <w:fldChar w:fldCharType="end"/>
      </w:r>
    </w:p>
    <w:p w14:paraId="59F69F74" w14:textId="77777777" w:rsidR="00A64471" w:rsidRDefault="00A64471">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fldChar w:fldCharType="begin"/>
      </w:r>
      <w:r>
        <w:instrText xml:space="preserve"> PAGEREF _Toc314857682 \h </w:instrText>
      </w:r>
      <w:r>
        <w:fldChar w:fldCharType="separate"/>
      </w:r>
      <w:r w:rsidR="00555DCB">
        <w:t>7</w:t>
      </w:r>
      <w:r>
        <w:fldChar w:fldCharType="end"/>
      </w:r>
    </w:p>
    <w:p w14:paraId="65500B57" w14:textId="77777777" w:rsidR="00A64471" w:rsidRDefault="00A64471">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fldChar w:fldCharType="begin"/>
      </w:r>
      <w:r>
        <w:instrText xml:space="preserve"> PAGEREF _Toc314857683 \h </w:instrText>
      </w:r>
      <w:r>
        <w:fldChar w:fldCharType="separate"/>
      </w:r>
      <w:r w:rsidR="00555DCB">
        <w:t>8</w:t>
      </w:r>
      <w:r>
        <w:fldChar w:fldCharType="end"/>
      </w:r>
    </w:p>
    <w:p w14:paraId="4ACFFF84" w14:textId="77777777" w:rsidR="00A64471" w:rsidRDefault="00A64471">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fldChar w:fldCharType="begin"/>
      </w:r>
      <w:r>
        <w:instrText xml:space="preserve"> PAGEREF _Toc314857684 \h </w:instrText>
      </w:r>
      <w:r>
        <w:fldChar w:fldCharType="separate"/>
      </w:r>
      <w:r w:rsidR="00555DCB">
        <w:t>9</w:t>
      </w:r>
      <w:r>
        <w:fldChar w:fldCharType="end"/>
      </w:r>
    </w:p>
    <w:p w14:paraId="288A4EE9" w14:textId="77777777" w:rsidR="00A64471" w:rsidRDefault="00A64471">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fldChar w:fldCharType="begin"/>
      </w:r>
      <w:r>
        <w:instrText xml:space="preserve"> PAGEREF _Toc314857685 \h </w:instrText>
      </w:r>
      <w:r>
        <w:fldChar w:fldCharType="separate"/>
      </w:r>
      <w:r w:rsidR="00555DCB">
        <w:t>11</w:t>
      </w:r>
      <w:r>
        <w:fldChar w:fldCharType="end"/>
      </w:r>
    </w:p>
    <w:p w14:paraId="5D01FFF5" w14:textId="77777777" w:rsidR="00A64471" w:rsidRDefault="00A64471">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Potential management environment solution forms</w:t>
      </w:r>
      <w:r>
        <w:tab/>
      </w:r>
      <w:r>
        <w:fldChar w:fldCharType="begin"/>
      </w:r>
      <w:r>
        <w:instrText xml:space="preserve"> PAGEREF _Toc314857686 \h </w:instrText>
      </w:r>
      <w:r>
        <w:fldChar w:fldCharType="separate"/>
      </w:r>
      <w:r w:rsidR="00555DCB">
        <w:t>13</w:t>
      </w:r>
      <w:r>
        <w:fldChar w:fldCharType="end"/>
      </w:r>
    </w:p>
    <w:p w14:paraId="30C54680" w14:textId="77777777" w:rsidR="00A64471" w:rsidRDefault="00A64471">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fldChar w:fldCharType="begin"/>
      </w:r>
      <w:r>
        <w:instrText xml:space="preserve"> PAGEREF _Toc314857687 \h </w:instrText>
      </w:r>
      <w:r>
        <w:fldChar w:fldCharType="separate"/>
      </w:r>
      <w:r w:rsidR="00555DCB">
        <w:t>13</w:t>
      </w:r>
      <w:r>
        <w:fldChar w:fldCharType="end"/>
      </w:r>
    </w:p>
    <w:p w14:paraId="1B2E76F1" w14:textId="77777777" w:rsidR="00A64471" w:rsidRDefault="00A64471">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fldChar w:fldCharType="begin"/>
      </w:r>
      <w:r>
        <w:instrText xml:space="preserve"> PAGEREF _Toc314857688 \h </w:instrText>
      </w:r>
      <w:r>
        <w:fldChar w:fldCharType="separate"/>
      </w:r>
      <w:r w:rsidR="00555DCB">
        <w:t>13</w:t>
      </w:r>
      <w:r>
        <w:fldChar w:fldCharType="end"/>
      </w:r>
    </w:p>
    <w:p w14:paraId="6095B83E" w14:textId="77777777" w:rsidR="00A64471" w:rsidRDefault="00A64471">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fldChar w:fldCharType="begin"/>
      </w:r>
      <w:r>
        <w:instrText xml:space="preserve"> PAGEREF _Toc314857689 \h </w:instrText>
      </w:r>
      <w:r>
        <w:fldChar w:fldCharType="separate"/>
      </w:r>
      <w:r w:rsidR="00555DCB">
        <w:t>14</w:t>
      </w:r>
      <w:r>
        <w:fldChar w:fldCharType="end"/>
      </w:r>
    </w:p>
    <w:p w14:paraId="6ACA014E" w14:textId="77777777" w:rsidR="00A64471" w:rsidRDefault="00A64471">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fldChar w:fldCharType="begin"/>
      </w:r>
      <w:r>
        <w:instrText xml:space="preserve"> PAGEREF _Toc314857690 \h </w:instrText>
      </w:r>
      <w:r>
        <w:fldChar w:fldCharType="separate"/>
      </w:r>
      <w:r w:rsidR="00555DCB">
        <w:t>14</w:t>
      </w:r>
      <w:r>
        <w:fldChar w:fldCharType="end"/>
      </w:r>
    </w:p>
    <w:p w14:paraId="62A104EB" w14:textId="77777777" w:rsidR="004D3719" w:rsidRDefault="00387D10" w:rsidP="00EE2D84">
      <w:r>
        <w:fldChar w:fldCharType="end"/>
      </w:r>
    </w:p>
    <w:p w14:paraId="5646A7AD" w14:textId="77777777" w:rsidR="008C096C" w:rsidRPr="00521FC0" w:rsidRDefault="008C096C" w:rsidP="008C096C">
      <w:pPr>
        <w:rPr>
          <w:noProof/>
          <w:sz w:val="36"/>
          <w:szCs w:val="36"/>
        </w:rPr>
      </w:pPr>
      <w:bookmarkStart w:id="1" w:name="_Toc296446343"/>
      <w:bookmarkStart w:id="2" w:name="_Toc187870796"/>
      <w:r w:rsidRPr="00521FC0">
        <w:rPr>
          <w:noProof/>
          <w:sz w:val="36"/>
          <w:szCs w:val="36"/>
        </w:rPr>
        <w:t>Figures</w:t>
      </w:r>
    </w:p>
    <w:p w14:paraId="6F9B7ECC" w14:textId="77777777" w:rsidR="00A64471" w:rsidRDefault="00387D10">
      <w:pPr>
        <w:pStyle w:val="TableofFigures"/>
        <w:tabs>
          <w:tab w:val="right" w:leader="dot" w:pos="9631"/>
        </w:tabs>
        <w:rPr>
          <w:rFonts w:asciiTheme="minorHAnsi" w:eastAsiaTheme="minorEastAsia" w:hAnsiTheme="minorHAnsi" w:cstheme="minorBidi"/>
          <w:noProof/>
          <w:sz w:val="22"/>
          <w:szCs w:val="22"/>
          <w:lang w:val="en-US" w:eastAsia="zh-CN"/>
        </w:rPr>
      </w:pPr>
      <w:r>
        <w:fldChar w:fldCharType="begin"/>
      </w:r>
      <w:r w:rsidR="008C096C">
        <w:instrText xml:space="preserve"> TOC \h \z \c "Figure" </w:instrText>
      </w:r>
      <w:r>
        <w:fldChar w:fldCharType="separate"/>
      </w:r>
      <w:hyperlink w:anchor="_Toc314857691" w:history="1">
        <w:r w:rsidR="00A64471" w:rsidRPr="007C5B6A">
          <w:rPr>
            <w:rStyle w:val="Hyperlink"/>
            <w:noProof/>
          </w:rPr>
          <w:t>Figure 1 Example network configuration – high level</w:t>
        </w:r>
        <w:r w:rsidR="00A64471">
          <w:rPr>
            <w:noProof/>
            <w:webHidden/>
          </w:rPr>
          <w:tab/>
        </w:r>
        <w:r w:rsidR="00A64471">
          <w:rPr>
            <w:noProof/>
            <w:webHidden/>
          </w:rPr>
          <w:fldChar w:fldCharType="begin"/>
        </w:r>
        <w:r w:rsidR="00A64471">
          <w:rPr>
            <w:noProof/>
            <w:webHidden/>
          </w:rPr>
          <w:instrText xml:space="preserve"> PAGEREF _Toc314857691 \h </w:instrText>
        </w:r>
        <w:r w:rsidR="00A64471">
          <w:rPr>
            <w:noProof/>
            <w:webHidden/>
          </w:rPr>
        </w:r>
        <w:r w:rsidR="00A64471">
          <w:rPr>
            <w:noProof/>
            <w:webHidden/>
          </w:rPr>
          <w:fldChar w:fldCharType="separate"/>
        </w:r>
        <w:r w:rsidR="00555DCB">
          <w:rPr>
            <w:noProof/>
            <w:webHidden/>
          </w:rPr>
          <w:t>8</w:t>
        </w:r>
        <w:r w:rsidR="00A64471">
          <w:rPr>
            <w:noProof/>
            <w:webHidden/>
          </w:rPr>
          <w:fldChar w:fldCharType="end"/>
        </w:r>
      </w:hyperlink>
    </w:p>
    <w:p w14:paraId="3B5C47FA"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2" w:history="1">
        <w:r w:rsidR="00A64471" w:rsidRPr="007C5B6A">
          <w:rPr>
            <w:rStyle w:val="Hyperlink"/>
            <w:noProof/>
          </w:rPr>
          <w:t>Figure 2 Example network configuration – detailed – layered view</w:t>
        </w:r>
        <w:r w:rsidR="00A64471">
          <w:rPr>
            <w:noProof/>
            <w:webHidden/>
          </w:rPr>
          <w:tab/>
        </w:r>
        <w:r w:rsidR="00A64471">
          <w:rPr>
            <w:noProof/>
            <w:webHidden/>
          </w:rPr>
          <w:fldChar w:fldCharType="begin"/>
        </w:r>
        <w:r w:rsidR="00A64471">
          <w:rPr>
            <w:noProof/>
            <w:webHidden/>
          </w:rPr>
          <w:instrText xml:space="preserve"> PAGEREF _Toc314857692 \h </w:instrText>
        </w:r>
        <w:r w:rsidR="00A64471">
          <w:rPr>
            <w:noProof/>
            <w:webHidden/>
          </w:rPr>
        </w:r>
        <w:r w:rsidR="00A64471">
          <w:rPr>
            <w:noProof/>
            <w:webHidden/>
          </w:rPr>
          <w:fldChar w:fldCharType="separate"/>
        </w:r>
        <w:r>
          <w:rPr>
            <w:noProof/>
            <w:webHidden/>
          </w:rPr>
          <w:t>8</w:t>
        </w:r>
        <w:r w:rsidR="00A64471">
          <w:rPr>
            <w:noProof/>
            <w:webHidden/>
          </w:rPr>
          <w:fldChar w:fldCharType="end"/>
        </w:r>
      </w:hyperlink>
    </w:p>
    <w:p w14:paraId="5E422300"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3" w:history="1">
        <w:r w:rsidR="00A64471" w:rsidRPr="007C5B6A">
          <w:rPr>
            <w:rStyle w:val="Hyperlink"/>
            <w:noProof/>
          </w:rPr>
          <w:t>Figure 3 Example of current deployment context using unrelated concrete models</w:t>
        </w:r>
        <w:r w:rsidR="00A64471">
          <w:rPr>
            <w:noProof/>
            <w:webHidden/>
          </w:rPr>
          <w:tab/>
        </w:r>
        <w:r w:rsidR="00A64471">
          <w:rPr>
            <w:noProof/>
            <w:webHidden/>
          </w:rPr>
          <w:fldChar w:fldCharType="begin"/>
        </w:r>
        <w:r w:rsidR="00A64471">
          <w:rPr>
            <w:noProof/>
            <w:webHidden/>
          </w:rPr>
          <w:instrText xml:space="preserve"> PAGEREF _Toc314857693 \h </w:instrText>
        </w:r>
        <w:r w:rsidR="00A64471">
          <w:rPr>
            <w:noProof/>
            <w:webHidden/>
          </w:rPr>
        </w:r>
        <w:r w:rsidR="00A64471">
          <w:rPr>
            <w:noProof/>
            <w:webHidden/>
          </w:rPr>
          <w:fldChar w:fldCharType="separate"/>
        </w:r>
        <w:r>
          <w:rPr>
            <w:noProof/>
            <w:webHidden/>
          </w:rPr>
          <w:t>9</w:t>
        </w:r>
        <w:r w:rsidR="00A64471">
          <w:rPr>
            <w:noProof/>
            <w:webHidden/>
          </w:rPr>
          <w:fldChar w:fldCharType="end"/>
        </w:r>
      </w:hyperlink>
    </w:p>
    <w:p w14:paraId="2A45A765"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4" w:history="1">
        <w:r w:rsidR="00A64471" w:rsidRPr="007C5B6A">
          <w:rPr>
            <w:rStyle w:val="Hyperlink"/>
            <w:noProof/>
          </w:rPr>
          <w:t>Figure 4 Generalised form of current deployment context using unrelated concrete models</w:t>
        </w:r>
        <w:r w:rsidR="00A64471">
          <w:rPr>
            <w:noProof/>
            <w:webHidden/>
          </w:rPr>
          <w:tab/>
        </w:r>
        <w:r w:rsidR="00A64471">
          <w:rPr>
            <w:noProof/>
            <w:webHidden/>
          </w:rPr>
          <w:fldChar w:fldCharType="begin"/>
        </w:r>
        <w:r w:rsidR="00A64471">
          <w:rPr>
            <w:noProof/>
            <w:webHidden/>
          </w:rPr>
          <w:instrText xml:space="preserve"> PAGEREF _Toc314857694 \h </w:instrText>
        </w:r>
        <w:r w:rsidR="00A64471">
          <w:rPr>
            <w:noProof/>
            <w:webHidden/>
          </w:rPr>
        </w:r>
        <w:r w:rsidR="00A64471">
          <w:rPr>
            <w:noProof/>
            <w:webHidden/>
          </w:rPr>
          <w:fldChar w:fldCharType="separate"/>
        </w:r>
        <w:r>
          <w:rPr>
            <w:noProof/>
            <w:webHidden/>
          </w:rPr>
          <w:t>10</w:t>
        </w:r>
        <w:r w:rsidR="00A64471">
          <w:rPr>
            <w:noProof/>
            <w:webHidden/>
          </w:rPr>
          <w:fldChar w:fldCharType="end"/>
        </w:r>
      </w:hyperlink>
    </w:p>
    <w:p w14:paraId="4D3392DA"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5" w:history="1">
        <w:r w:rsidR="00A64471" w:rsidRPr="007C5B6A">
          <w:rPr>
            <w:rStyle w:val="Hyperlink"/>
            <w:noProof/>
          </w:rPr>
          <w:t>Figure 5 Alarm positioning for “Fibre Break” case</w:t>
        </w:r>
        <w:r w:rsidR="00A64471">
          <w:rPr>
            <w:noProof/>
            <w:webHidden/>
          </w:rPr>
          <w:tab/>
        </w:r>
        <w:r w:rsidR="00A64471">
          <w:rPr>
            <w:noProof/>
            <w:webHidden/>
          </w:rPr>
          <w:fldChar w:fldCharType="begin"/>
        </w:r>
        <w:r w:rsidR="00A64471">
          <w:rPr>
            <w:noProof/>
            <w:webHidden/>
          </w:rPr>
          <w:instrText xml:space="preserve"> PAGEREF _Toc314857695 \h </w:instrText>
        </w:r>
        <w:r w:rsidR="00A64471">
          <w:rPr>
            <w:noProof/>
            <w:webHidden/>
          </w:rPr>
        </w:r>
        <w:r w:rsidR="00A64471">
          <w:rPr>
            <w:noProof/>
            <w:webHidden/>
          </w:rPr>
          <w:fldChar w:fldCharType="separate"/>
        </w:r>
        <w:r>
          <w:rPr>
            <w:noProof/>
            <w:webHidden/>
          </w:rPr>
          <w:t>10</w:t>
        </w:r>
        <w:r w:rsidR="00A64471">
          <w:rPr>
            <w:noProof/>
            <w:webHidden/>
          </w:rPr>
          <w:fldChar w:fldCharType="end"/>
        </w:r>
      </w:hyperlink>
    </w:p>
    <w:p w14:paraId="4E9581C5"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6" w:history="1">
        <w:r w:rsidR="00A64471" w:rsidRPr="007C5B6A">
          <w:rPr>
            <w:rStyle w:val="Hyperlink"/>
            <w:noProof/>
          </w:rPr>
          <w:t>Figure 6 Alarm positioning for “Laser Fail” case</w:t>
        </w:r>
        <w:r w:rsidR="00A64471">
          <w:rPr>
            <w:noProof/>
            <w:webHidden/>
          </w:rPr>
          <w:tab/>
        </w:r>
        <w:r w:rsidR="00A64471">
          <w:rPr>
            <w:noProof/>
            <w:webHidden/>
          </w:rPr>
          <w:fldChar w:fldCharType="begin"/>
        </w:r>
        <w:r w:rsidR="00A64471">
          <w:rPr>
            <w:noProof/>
            <w:webHidden/>
          </w:rPr>
          <w:instrText xml:space="preserve"> PAGEREF _Toc314857696 \h </w:instrText>
        </w:r>
        <w:r w:rsidR="00A64471">
          <w:rPr>
            <w:noProof/>
            <w:webHidden/>
          </w:rPr>
        </w:r>
        <w:r w:rsidR="00A64471">
          <w:rPr>
            <w:noProof/>
            <w:webHidden/>
          </w:rPr>
          <w:fldChar w:fldCharType="separate"/>
        </w:r>
        <w:r>
          <w:rPr>
            <w:noProof/>
            <w:webHidden/>
          </w:rPr>
          <w:t>11</w:t>
        </w:r>
        <w:r w:rsidR="00A64471">
          <w:rPr>
            <w:noProof/>
            <w:webHidden/>
          </w:rPr>
          <w:fldChar w:fldCharType="end"/>
        </w:r>
      </w:hyperlink>
    </w:p>
    <w:p w14:paraId="58A054D5"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7" w:history="1">
        <w:r w:rsidR="00A64471" w:rsidRPr="007C5B6A">
          <w:rPr>
            <w:rStyle w:val="Hyperlink"/>
            <w:noProof/>
          </w:rPr>
          <w:t>Figure 7 Alarm positioning for “Fibre Break” case using related concrete models</w:t>
        </w:r>
        <w:r w:rsidR="00A64471">
          <w:rPr>
            <w:noProof/>
            <w:webHidden/>
          </w:rPr>
          <w:tab/>
        </w:r>
        <w:r w:rsidR="00A64471">
          <w:rPr>
            <w:noProof/>
            <w:webHidden/>
          </w:rPr>
          <w:fldChar w:fldCharType="begin"/>
        </w:r>
        <w:r w:rsidR="00A64471">
          <w:rPr>
            <w:noProof/>
            <w:webHidden/>
          </w:rPr>
          <w:instrText xml:space="preserve"> PAGEREF _Toc314857697 \h </w:instrText>
        </w:r>
        <w:r w:rsidR="00A64471">
          <w:rPr>
            <w:noProof/>
            <w:webHidden/>
          </w:rPr>
        </w:r>
        <w:r w:rsidR="00A64471">
          <w:rPr>
            <w:noProof/>
            <w:webHidden/>
          </w:rPr>
          <w:fldChar w:fldCharType="separate"/>
        </w:r>
        <w:r>
          <w:rPr>
            <w:noProof/>
            <w:webHidden/>
          </w:rPr>
          <w:t>12</w:t>
        </w:r>
        <w:r w:rsidR="00A64471">
          <w:rPr>
            <w:noProof/>
            <w:webHidden/>
          </w:rPr>
          <w:fldChar w:fldCharType="end"/>
        </w:r>
      </w:hyperlink>
    </w:p>
    <w:p w14:paraId="19E3494C"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8" w:history="1">
        <w:r w:rsidR="00A64471" w:rsidRPr="007C5B6A">
          <w:rPr>
            <w:rStyle w:val="Hyperlink"/>
            <w:noProof/>
          </w:rPr>
          <w:t>Figure 8 Alarm positioning for “Laser Fail” case using related concrete models</w:t>
        </w:r>
        <w:r w:rsidR="00A64471">
          <w:rPr>
            <w:noProof/>
            <w:webHidden/>
          </w:rPr>
          <w:tab/>
        </w:r>
        <w:r w:rsidR="00A64471">
          <w:rPr>
            <w:noProof/>
            <w:webHidden/>
          </w:rPr>
          <w:fldChar w:fldCharType="begin"/>
        </w:r>
        <w:r w:rsidR="00A64471">
          <w:rPr>
            <w:noProof/>
            <w:webHidden/>
          </w:rPr>
          <w:instrText xml:space="preserve"> PAGEREF _Toc314857698 \h </w:instrText>
        </w:r>
        <w:r w:rsidR="00A64471">
          <w:rPr>
            <w:noProof/>
            <w:webHidden/>
          </w:rPr>
        </w:r>
        <w:r w:rsidR="00A64471">
          <w:rPr>
            <w:noProof/>
            <w:webHidden/>
          </w:rPr>
          <w:fldChar w:fldCharType="separate"/>
        </w:r>
        <w:r>
          <w:rPr>
            <w:noProof/>
            <w:webHidden/>
          </w:rPr>
          <w:t>12</w:t>
        </w:r>
        <w:r w:rsidR="00A64471">
          <w:rPr>
            <w:noProof/>
            <w:webHidden/>
          </w:rPr>
          <w:fldChar w:fldCharType="end"/>
        </w:r>
      </w:hyperlink>
    </w:p>
    <w:p w14:paraId="3F7F9AE3"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9" w:history="1">
        <w:r w:rsidR="00A64471" w:rsidRPr="007C5B6A">
          <w:rPr>
            <w:rStyle w:val="Hyperlink"/>
            <w:noProof/>
          </w:rPr>
          <w:t>Figure 9 Alarm flow through IRP Agent for NE with wireless access</w:t>
        </w:r>
        <w:r w:rsidR="00A64471">
          <w:rPr>
            <w:noProof/>
            <w:webHidden/>
          </w:rPr>
          <w:tab/>
        </w:r>
        <w:r w:rsidR="00A64471">
          <w:rPr>
            <w:noProof/>
            <w:webHidden/>
          </w:rPr>
          <w:fldChar w:fldCharType="begin"/>
        </w:r>
        <w:r w:rsidR="00A64471">
          <w:rPr>
            <w:noProof/>
            <w:webHidden/>
          </w:rPr>
          <w:instrText xml:space="preserve"> PAGEREF _Toc314857699 \h </w:instrText>
        </w:r>
        <w:r w:rsidR="00A64471">
          <w:rPr>
            <w:noProof/>
            <w:webHidden/>
          </w:rPr>
        </w:r>
        <w:r w:rsidR="00A64471">
          <w:rPr>
            <w:noProof/>
            <w:webHidden/>
          </w:rPr>
          <w:fldChar w:fldCharType="separate"/>
        </w:r>
        <w:r>
          <w:rPr>
            <w:noProof/>
            <w:webHidden/>
          </w:rPr>
          <w:t>13</w:t>
        </w:r>
        <w:r w:rsidR="00A64471">
          <w:rPr>
            <w:noProof/>
            <w:webHidden/>
          </w:rPr>
          <w:fldChar w:fldCharType="end"/>
        </w:r>
      </w:hyperlink>
    </w:p>
    <w:p w14:paraId="1D65CBBC"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0" w:history="1">
        <w:r w:rsidR="00A64471" w:rsidRPr="007C5B6A">
          <w:rPr>
            <w:rStyle w:val="Hyperlink"/>
            <w:noProof/>
          </w:rPr>
          <w:t>Figure 10 Introduce names for two objects of Figure 8 and other enhancements</w:t>
        </w:r>
        <w:r w:rsidR="00A64471">
          <w:rPr>
            <w:noProof/>
            <w:webHidden/>
          </w:rPr>
          <w:tab/>
        </w:r>
        <w:r w:rsidR="00A64471">
          <w:rPr>
            <w:noProof/>
            <w:webHidden/>
          </w:rPr>
          <w:fldChar w:fldCharType="begin"/>
        </w:r>
        <w:r w:rsidR="00A64471">
          <w:rPr>
            <w:noProof/>
            <w:webHidden/>
          </w:rPr>
          <w:instrText xml:space="preserve"> PAGEREF _Toc314857700 \h </w:instrText>
        </w:r>
        <w:r w:rsidR="00A64471">
          <w:rPr>
            <w:noProof/>
            <w:webHidden/>
          </w:rPr>
        </w:r>
        <w:r w:rsidR="00A64471">
          <w:rPr>
            <w:noProof/>
            <w:webHidden/>
          </w:rPr>
          <w:fldChar w:fldCharType="separate"/>
        </w:r>
        <w:r>
          <w:rPr>
            <w:noProof/>
            <w:webHidden/>
          </w:rPr>
          <w:t>14</w:t>
        </w:r>
        <w:r w:rsidR="00A64471">
          <w:rPr>
            <w:noProof/>
            <w:webHidden/>
          </w:rPr>
          <w:fldChar w:fldCharType="end"/>
        </w:r>
      </w:hyperlink>
    </w:p>
    <w:p w14:paraId="6545B9E5"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1" w:history="1">
        <w:r w:rsidR="00A64471" w:rsidRPr="007C5B6A">
          <w:rPr>
            <w:rStyle w:val="Hyperlink"/>
            <w:noProof/>
          </w:rPr>
          <w:t>Figure 11 Class diagram for both wireless and wireline cases</w:t>
        </w:r>
        <w:r w:rsidR="00A64471">
          <w:rPr>
            <w:noProof/>
            <w:webHidden/>
          </w:rPr>
          <w:tab/>
        </w:r>
        <w:r w:rsidR="00A64471">
          <w:rPr>
            <w:noProof/>
            <w:webHidden/>
          </w:rPr>
          <w:fldChar w:fldCharType="begin"/>
        </w:r>
        <w:r w:rsidR="00A64471">
          <w:rPr>
            <w:noProof/>
            <w:webHidden/>
          </w:rPr>
          <w:instrText xml:space="preserve"> PAGEREF _Toc314857701 \h </w:instrText>
        </w:r>
        <w:r w:rsidR="00A64471">
          <w:rPr>
            <w:noProof/>
            <w:webHidden/>
          </w:rPr>
        </w:r>
        <w:r w:rsidR="00A64471">
          <w:rPr>
            <w:noProof/>
            <w:webHidden/>
          </w:rPr>
          <w:fldChar w:fldCharType="separate"/>
        </w:r>
        <w:r>
          <w:rPr>
            <w:noProof/>
            <w:webHidden/>
          </w:rPr>
          <w:t>15</w:t>
        </w:r>
        <w:r w:rsidR="00A64471">
          <w:rPr>
            <w:noProof/>
            <w:webHidden/>
          </w:rPr>
          <w:fldChar w:fldCharType="end"/>
        </w:r>
      </w:hyperlink>
    </w:p>
    <w:p w14:paraId="3EF974C9"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2" w:history="1">
        <w:r w:rsidR="00A64471" w:rsidRPr="007C5B6A">
          <w:rPr>
            <w:rStyle w:val="Hyperlink"/>
            <w:noProof/>
          </w:rPr>
          <w:t>Figure 12 Instance diagram for case shown in Figure 10</w:t>
        </w:r>
        <w:r w:rsidR="00A64471">
          <w:rPr>
            <w:noProof/>
            <w:webHidden/>
          </w:rPr>
          <w:tab/>
        </w:r>
        <w:r w:rsidR="00A64471">
          <w:rPr>
            <w:noProof/>
            <w:webHidden/>
          </w:rPr>
          <w:fldChar w:fldCharType="begin"/>
        </w:r>
        <w:r w:rsidR="00A64471">
          <w:rPr>
            <w:noProof/>
            <w:webHidden/>
          </w:rPr>
          <w:instrText xml:space="preserve"> PAGEREF _Toc314857702 \h </w:instrText>
        </w:r>
        <w:r w:rsidR="00A64471">
          <w:rPr>
            <w:noProof/>
            <w:webHidden/>
          </w:rPr>
        </w:r>
        <w:r w:rsidR="00A64471">
          <w:rPr>
            <w:noProof/>
            <w:webHidden/>
          </w:rPr>
          <w:fldChar w:fldCharType="separate"/>
        </w:r>
        <w:r>
          <w:rPr>
            <w:noProof/>
            <w:webHidden/>
          </w:rPr>
          <w:t>15</w:t>
        </w:r>
        <w:r w:rsidR="00A64471">
          <w:rPr>
            <w:noProof/>
            <w:webHidden/>
          </w:rPr>
          <w:fldChar w:fldCharType="end"/>
        </w:r>
      </w:hyperlink>
    </w:p>
    <w:p w14:paraId="030220C2" w14:textId="77777777" w:rsidR="00A64471" w:rsidRDefault="00555DCB">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3" w:history="1">
        <w:r w:rsidR="00A64471" w:rsidRPr="007C5B6A">
          <w:rPr>
            <w:rStyle w:val="Hyperlink"/>
            <w:noProof/>
          </w:rPr>
          <w:t>Figure 13 Diagram showing derivation of wireless and wireline classes</w:t>
        </w:r>
        <w:r w:rsidR="00A64471">
          <w:rPr>
            <w:noProof/>
            <w:webHidden/>
          </w:rPr>
          <w:tab/>
        </w:r>
        <w:r w:rsidR="00A64471">
          <w:rPr>
            <w:noProof/>
            <w:webHidden/>
          </w:rPr>
          <w:fldChar w:fldCharType="begin"/>
        </w:r>
        <w:r w:rsidR="00A64471">
          <w:rPr>
            <w:noProof/>
            <w:webHidden/>
          </w:rPr>
          <w:instrText xml:space="preserve"> PAGEREF _Toc314857703 \h </w:instrText>
        </w:r>
        <w:r w:rsidR="00A64471">
          <w:rPr>
            <w:noProof/>
            <w:webHidden/>
          </w:rPr>
        </w:r>
        <w:r w:rsidR="00A64471">
          <w:rPr>
            <w:noProof/>
            <w:webHidden/>
          </w:rPr>
          <w:fldChar w:fldCharType="separate"/>
        </w:r>
        <w:r>
          <w:rPr>
            <w:noProof/>
            <w:webHidden/>
          </w:rPr>
          <w:t>16</w:t>
        </w:r>
        <w:r w:rsidR="00A64471">
          <w:rPr>
            <w:noProof/>
            <w:webHidden/>
          </w:rPr>
          <w:fldChar w:fldCharType="end"/>
        </w:r>
      </w:hyperlink>
    </w:p>
    <w:p w14:paraId="03AF6EDF" w14:textId="77777777" w:rsidR="008C096C" w:rsidRDefault="00387D10" w:rsidP="008C096C">
      <w:r>
        <w:fldChar w:fldCharType="end"/>
      </w:r>
    </w:p>
    <w:p w14:paraId="7C3D23EC" w14:textId="77777777" w:rsidR="001426F5" w:rsidRDefault="001426F5">
      <w:pPr>
        <w:spacing w:after="0"/>
        <w:rPr>
          <w:rFonts w:ascii="Arial" w:hAnsi="Arial"/>
          <w:sz w:val="36"/>
        </w:rPr>
      </w:pPr>
      <w:bookmarkStart w:id="3" w:name="_Toc313620723"/>
      <w:r>
        <w:br w:type="page"/>
      </w:r>
    </w:p>
    <w:p w14:paraId="50980D6F" w14:textId="77777777" w:rsidR="004D3719" w:rsidRDefault="004D3719" w:rsidP="002867D2">
      <w:pPr>
        <w:pStyle w:val="Heading1"/>
        <w:pageBreakBefore/>
        <w:numPr>
          <w:ilvl w:val="0"/>
          <w:numId w:val="13"/>
        </w:numPr>
      </w:pPr>
      <w:bookmarkStart w:id="4" w:name="_Toc314857673"/>
      <w:r>
        <w:lastRenderedPageBreak/>
        <w:t>Background and Objective</w:t>
      </w:r>
      <w:bookmarkEnd w:id="1"/>
      <w:bookmarkEnd w:id="2"/>
      <w:bookmarkEnd w:id="3"/>
      <w:bookmarkEnd w:id="4"/>
    </w:p>
    <w:p w14:paraId="74483DDA" w14:textId="108340C6" w:rsidR="004D3719" w:rsidRPr="0053416E" w:rsidRDefault="004D3719" w:rsidP="0053416E">
      <w:r w:rsidRPr="0053416E">
        <w:t>On</w:t>
      </w:r>
      <w:r w:rsidR="00622031">
        <w:t>-</w:t>
      </w:r>
      <w:r w:rsidRPr="0053416E">
        <w:t>going industry convergence and pressure</w:t>
      </w:r>
      <w:r w:rsidR="00622031">
        <w:t xml:space="preserve"> to reduce cost is placing ever-</w:t>
      </w:r>
      <w:r w:rsidRPr="0053416E">
        <w:t xml:space="preserve">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14:paraId="1279CEEE" w14:textId="7BF51A90"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w:t>
      </w:r>
      <w:r w:rsidR="00622031">
        <w:t>-</w:t>
      </w:r>
      <w:r w:rsidR="00143B98">
        <w:t>going</w:t>
      </w:r>
      <w:r>
        <w:t xml:space="preserve"> explorations:</w:t>
      </w:r>
    </w:p>
    <w:p w14:paraId="66044851" w14:textId="77777777"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14:paraId="4D572CAF" w14:textId="77777777" w:rsidR="004D3719" w:rsidRDefault="004D3719" w:rsidP="000C3828">
      <w:pPr>
        <w:pStyle w:val="ListParagraph"/>
        <w:numPr>
          <w:ilvl w:val="0"/>
          <w:numId w:val="6"/>
        </w:numPr>
      </w:pPr>
      <w:r>
        <w:t xml:space="preserve">Overlaps of the 3GPP and </w:t>
      </w:r>
      <w:r w:rsidR="0006709B">
        <w:t>TM Forum</w:t>
      </w:r>
      <w:r>
        <w:t xml:space="preserve"> models can be highlighted </w:t>
      </w:r>
    </w:p>
    <w:p w14:paraId="245A0693" w14:textId="77777777"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14:paraId="2CBAF671" w14:textId="77777777" w:rsidR="004D3719" w:rsidRDefault="00BA504B" w:rsidP="0053416E">
      <w:r>
        <w:t>T</w:t>
      </w:r>
      <w:r w:rsidR="004D3719">
        <w:t>his document:</w:t>
      </w:r>
    </w:p>
    <w:p w14:paraId="1B8D1A01" w14:textId="77777777"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14:paraId="0F2B60BF" w14:textId="77777777" w:rsidR="004D3719" w:rsidRDefault="004D3719" w:rsidP="00750219">
      <w:pPr>
        <w:pStyle w:val="ListParagraph"/>
        <w:numPr>
          <w:ilvl w:val="1"/>
          <w:numId w:val="7"/>
        </w:numPr>
      </w:pPr>
      <w:r>
        <w:t xml:space="preserve">The requirements </w:t>
      </w:r>
      <w:r w:rsidR="00EA03CB">
        <w:t>and scenarios that occur as a result of FMC</w:t>
      </w:r>
    </w:p>
    <w:p w14:paraId="0E2B44B3" w14:textId="77777777"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14:paraId="2CF73B2E" w14:textId="77777777" w:rsidR="004D3719" w:rsidRDefault="004D3719" w:rsidP="000C3828">
      <w:pPr>
        <w:pStyle w:val="ListParagraph"/>
        <w:numPr>
          <w:ilvl w:val="0"/>
          <w:numId w:val="7"/>
        </w:numPr>
      </w:pPr>
      <w:r>
        <w:t>Develops the use cases to the form of detailed scenarios</w:t>
      </w:r>
    </w:p>
    <w:p w14:paraId="23A61760" w14:textId="77777777" w:rsidR="004D3719" w:rsidRDefault="004D3719" w:rsidP="00750219">
      <w:pPr>
        <w:pStyle w:val="ListParagraph"/>
        <w:numPr>
          <w:ilvl w:val="1"/>
          <w:numId w:val="7"/>
        </w:numPr>
      </w:pPr>
      <w:r>
        <w:t>Explaining a stylised network diagrams</w:t>
      </w:r>
    </w:p>
    <w:p w14:paraId="35DB722D" w14:textId="77777777" w:rsidR="004D3719" w:rsidRDefault="004D3719" w:rsidP="00750219">
      <w:pPr>
        <w:pStyle w:val="ListParagraph"/>
        <w:numPr>
          <w:ilvl w:val="1"/>
          <w:numId w:val="7"/>
        </w:numPr>
      </w:pPr>
      <w:r>
        <w:t>Homing in on the critical area of interaction</w:t>
      </w:r>
    </w:p>
    <w:p w14:paraId="3EB7F9F2" w14:textId="77777777" w:rsidR="004D3719" w:rsidRDefault="004D3719" w:rsidP="000C3828">
      <w:pPr>
        <w:pStyle w:val="ListParagraph"/>
        <w:numPr>
          <w:ilvl w:val="0"/>
          <w:numId w:val="7"/>
        </w:numPr>
      </w:pPr>
      <w:r>
        <w:t>Provides pictorial forms for the model interaction</w:t>
      </w:r>
    </w:p>
    <w:p w14:paraId="32FC8B56" w14:textId="77777777" w:rsidR="004D3719" w:rsidRDefault="004D3719" w:rsidP="00750219">
      <w:pPr>
        <w:pStyle w:val="ListParagraph"/>
        <w:numPr>
          <w:ilvl w:val="1"/>
          <w:numId w:val="7"/>
        </w:numPr>
      </w:pPr>
      <w:r>
        <w:t>Showing the essence of the model relationships</w:t>
      </w:r>
    </w:p>
    <w:p w14:paraId="1D7A3497" w14:textId="77777777" w:rsidR="004D3719" w:rsidRDefault="004D3719" w:rsidP="00750219">
      <w:pPr>
        <w:pStyle w:val="ListParagraph"/>
        <w:numPr>
          <w:ilvl w:val="1"/>
          <w:numId w:val="7"/>
        </w:numPr>
      </w:pPr>
      <w:r>
        <w:t>Offering a familiar and penetrable form</w:t>
      </w:r>
      <w:r w:rsidR="00BA504B">
        <w:rPr>
          <w:rStyle w:val="FootnoteReference"/>
        </w:rPr>
        <w:footnoteReference w:id="1"/>
      </w:r>
    </w:p>
    <w:p w14:paraId="7440503B" w14:textId="77777777" w:rsidR="004D3719" w:rsidRDefault="00FA7251" w:rsidP="000C3828">
      <w:pPr>
        <w:pStyle w:val="ListParagraph"/>
        <w:numPr>
          <w:ilvl w:val="0"/>
          <w:numId w:val="7"/>
        </w:numPr>
      </w:pPr>
      <w:r>
        <w:t>Provide</w:t>
      </w:r>
      <w:r w:rsidR="00BA504B">
        <w:t>s</w:t>
      </w:r>
      <w:r w:rsidR="004D3719">
        <w:t xml:space="preserve"> detailed formal views of the model interactions</w:t>
      </w:r>
    </w:p>
    <w:p w14:paraId="6252DD4B" w14:textId="09213E80" w:rsidR="004D3719" w:rsidRDefault="004D3719" w:rsidP="00750219">
      <w:pPr>
        <w:pStyle w:val="ListParagraph"/>
        <w:numPr>
          <w:ilvl w:val="1"/>
          <w:numId w:val="7"/>
        </w:numPr>
      </w:pPr>
      <w:r>
        <w:t xml:space="preserve">These </w:t>
      </w:r>
      <w:r w:rsidR="00BA504B">
        <w:t>are</w:t>
      </w:r>
      <w:r w:rsidR="00555DCB">
        <w:t xml:space="preserve"> in </w:t>
      </w:r>
      <w:r>
        <w:t xml:space="preserve">UML form </w:t>
      </w:r>
    </w:p>
    <w:p w14:paraId="20007BD0" w14:textId="77777777"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14:paraId="4D9A8DD0" w14:textId="77777777"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14:paraId="3D3F47B1" w14:textId="77777777" w:rsidR="00EE2011" w:rsidRDefault="00EA03CB">
      <w:pPr>
        <w:pStyle w:val="ListParagraph"/>
        <w:numPr>
          <w:ilvl w:val="0"/>
          <w:numId w:val="7"/>
        </w:numPr>
      </w:pPr>
      <w:r>
        <w:t>Use</w:t>
      </w:r>
      <w:r w:rsidR="00BA504B">
        <w:t>s</w:t>
      </w:r>
      <w:r>
        <w:t xml:space="preserve"> the use cases and requirements to validate the recommendation</w:t>
      </w:r>
    </w:p>
    <w:p w14:paraId="3FAE370E" w14:textId="0508F8BB" w:rsidR="00EE6789" w:rsidRDefault="00BA504B" w:rsidP="00EE6789">
      <w:pPr>
        <w:pStyle w:val="ListParagraph"/>
        <w:numPr>
          <w:ilvl w:val="0"/>
          <w:numId w:val="7"/>
        </w:numPr>
      </w:pPr>
      <w:r>
        <w:t xml:space="preserve">Provides views of the interrelationship between models to </w:t>
      </w:r>
      <w:r w:rsidR="004D3719">
        <w:t xml:space="preserve">achieve the support for the solution in </w:t>
      </w:r>
      <w:r>
        <w:t>3GPP and TM Forum</w:t>
      </w:r>
    </w:p>
    <w:p w14:paraId="1982E131" w14:textId="443ADF7F"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rsidR="00622031">
        <w:t xml:space="preserve">, </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14:paraId="4D05C4C1" w14:textId="77777777"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14:paraId="715A038A" w14:textId="77777777" w:rsidR="004D3719" w:rsidRDefault="004D3719" w:rsidP="00750219">
      <w:pPr>
        <w:pStyle w:val="ListParagraph"/>
        <w:numPr>
          <w:ilvl w:val="0"/>
          <w:numId w:val="8"/>
        </w:numPr>
      </w:pPr>
      <w:r>
        <w:t>Choosing the cases for analysis with focus on the relationship to operator requirements</w:t>
      </w:r>
    </w:p>
    <w:p w14:paraId="2546C6C3" w14:textId="77777777"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14:paraId="2743E39C" w14:textId="77777777" w:rsidR="00EE2011" w:rsidRDefault="004D3719">
      <w:pPr>
        <w:pStyle w:val="ListParagraph"/>
        <w:numPr>
          <w:ilvl w:val="0"/>
          <w:numId w:val="8"/>
        </w:numPr>
      </w:pPr>
      <w:r>
        <w:t>Validating the solution proposals at both a high level and a detailed level especially in the context of the solution phasing</w:t>
      </w:r>
    </w:p>
    <w:p w14:paraId="727F970F" w14:textId="77777777"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14:paraId="23D30DEA" w14:textId="77777777"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14:paraId="72C9A066" w14:textId="3E65BF90"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r w:rsidR="00622031">
        <w:t>.</w:t>
      </w:r>
      <w:r>
        <w:t>).</w:t>
      </w:r>
    </w:p>
    <w:p w14:paraId="3C1B5374" w14:textId="77777777"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14:paraId="7F5D6047" w14:textId="77777777" w:rsidR="004D3719" w:rsidRDefault="004D3719" w:rsidP="007316FA">
      <w:pPr>
        <w:pStyle w:val="Bullist"/>
        <w:numPr>
          <w:ilvl w:val="0"/>
          <w:numId w:val="0"/>
        </w:numPr>
        <w:ind w:left="1625"/>
      </w:pPr>
    </w:p>
    <w:p w14:paraId="3C438D83" w14:textId="77777777" w:rsidR="004D3719" w:rsidRPr="007316FA" w:rsidRDefault="004D3719" w:rsidP="007316FA"/>
    <w:p w14:paraId="0698AF0A" w14:textId="77777777" w:rsidR="004D3719" w:rsidRDefault="004D3719" w:rsidP="00842160">
      <w:pPr>
        <w:pStyle w:val="Heading1"/>
      </w:pPr>
      <w:bookmarkStart w:id="5" w:name="_Toc296446344"/>
      <w:bookmarkStart w:id="6" w:name="_Toc187870797"/>
      <w:bookmarkStart w:id="7" w:name="_Toc313620724"/>
      <w:bookmarkStart w:id="8" w:name="_Toc314857674"/>
      <w:r>
        <w:t>References</w:t>
      </w:r>
      <w:bookmarkEnd w:id="5"/>
      <w:bookmarkEnd w:id="6"/>
      <w:bookmarkEnd w:id="7"/>
      <w:bookmarkEnd w:id="8"/>
    </w:p>
    <w:p w14:paraId="2A7FBAF2" w14:textId="77777777" w:rsidR="004D3719" w:rsidRDefault="004D3719" w:rsidP="00842160">
      <w:r>
        <w:t>The following documents contain provisions which, through reference in this text, constitute provisions of the present document.</w:t>
      </w:r>
    </w:p>
    <w:p w14:paraId="0133A51E" w14:textId="77777777" w:rsidR="004D3719" w:rsidRDefault="004D3719" w:rsidP="00842160">
      <w:pPr>
        <w:pStyle w:val="B1"/>
      </w:pPr>
      <w:r>
        <w:t>-</w:t>
      </w:r>
      <w:r>
        <w:tab/>
        <w:t>References are either specific (identified by date of publication, edition number, version number, etc.) or non</w:t>
      </w:r>
      <w:r>
        <w:noBreakHyphen/>
        <w:t>specific.</w:t>
      </w:r>
    </w:p>
    <w:p w14:paraId="35522326" w14:textId="77777777" w:rsidR="004D3719" w:rsidRDefault="004D3719" w:rsidP="00842160">
      <w:pPr>
        <w:pStyle w:val="B1"/>
      </w:pPr>
      <w:r>
        <w:t>-</w:t>
      </w:r>
      <w:r>
        <w:tab/>
        <w:t>For a specific reference, subsequent revisions do not apply.</w:t>
      </w:r>
    </w:p>
    <w:p w14:paraId="2B1B4BF0" w14:textId="77777777"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13D0114" w14:textId="77777777" w:rsidR="004D3719" w:rsidRPr="00320AF6" w:rsidRDefault="004D3719" w:rsidP="007974D6">
      <w:pPr>
        <w:rPr>
          <w:color w:val="000000"/>
        </w:rPr>
      </w:pPr>
      <w:r w:rsidRPr="00320AF6">
        <w:t>[1]</w:t>
      </w:r>
      <w:r w:rsidRPr="00320AF6">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14:paraId="2C5F3804" w14:textId="77777777" w:rsidR="0065338D" w:rsidRPr="00320AF6" w:rsidRDefault="0065338D" w:rsidP="007974D6">
      <w:pPr>
        <w:rPr>
          <w:color w:val="000000"/>
        </w:rPr>
      </w:pPr>
      <w:r w:rsidRPr="00320AF6">
        <w:t>[2]</w:t>
      </w:r>
      <w:r w:rsidRPr="00320AF6">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14:paraId="5BF4C838" w14:textId="77777777" w:rsidR="00D92165" w:rsidRPr="00320AF6" w:rsidRDefault="00D92165" w:rsidP="00D92165">
      <w:pPr>
        <w:rPr>
          <w:color w:val="000000"/>
        </w:rPr>
      </w:pPr>
      <w:r w:rsidRPr="00320AF6">
        <w:rPr>
          <w:color w:val="000000"/>
        </w:rPr>
        <w:t>[3] GB922, Information Framework (SID) Suite, Release 9.0 (</w:t>
      </w:r>
      <w:hyperlink r:id="rId11" w:history="1">
        <w:r w:rsidR="002E3C03" w:rsidRPr="00226F70">
          <w:rPr>
            <w:rStyle w:val="Hyperlink"/>
          </w:rPr>
          <w:t>http://www.tmforum.org/browse.aspx?catID=9285&amp;artf=artf2048</w:t>
        </w:r>
      </w:hyperlink>
      <w:r w:rsidRPr="00320AF6">
        <w:rPr>
          <w:color w:val="000000"/>
        </w:rPr>
        <w:t>)</w:t>
      </w:r>
    </w:p>
    <w:p w14:paraId="58B1F338" w14:textId="2A5B45BD" w:rsidR="00D92165" w:rsidRPr="00045B36" w:rsidRDefault="00D92165" w:rsidP="007974D6">
      <w:pPr>
        <w:rPr>
          <w:color w:val="000000"/>
          <w:lang w:val="es-ES"/>
        </w:rPr>
      </w:pPr>
      <w:r w:rsidRPr="00045B36">
        <w:rPr>
          <w:color w:val="000000"/>
          <w:lang w:val="es-ES"/>
        </w:rPr>
        <w:t>[4] MTOSI 2.0 (</w:t>
      </w:r>
      <w:hyperlink r:id="rId12" w:history="1">
        <w:r w:rsidRPr="00045B36">
          <w:rPr>
            <w:color w:val="000000"/>
            <w:lang w:val="es-ES"/>
          </w:rPr>
          <w:t>http://www.tmforum.org/MTOSIRelease20/MTOSISolutionSuite/35252/article.html</w:t>
        </w:r>
      </w:hyperlink>
      <w:r w:rsidRPr="00045B36">
        <w:rPr>
          <w:color w:val="000000"/>
          <w:lang w:val="es-ES"/>
        </w:rPr>
        <w:t>)</w:t>
      </w:r>
    </w:p>
    <w:p w14:paraId="3DCC943E" w14:textId="77777777" w:rsidR="00D92165" w:rsidRPr="00320AF6" w:rsidRDefault="00D92165" w:rsidP="00D92165">
      <w:pPr>
        <w:spacing w:before="120"/>
        <w:rPr>
          <w:color w:val="493118"/>
        </w:rPr>
      </w:pPr>
      <w:r w:rsidRPr="00320AF6">
        <w:t xml:space="preserve">[5] TS 32.622 </w:t>
      </w:r>
      <w:r w:rsidRPr="00320AF6">
        <w:rPr>
          <w:color w:val="493118"/>
        </w:rPr>
        <w:t>Generic network resources IRP: NRM</w:t>
      </w:r>
    </w:p>
    <w:p w14:paraId="6C5FF3C0" w14:textId="77777777" w:rsidR="00D92165" w:rsidRPr="00320AF6" w:rsidRDefault="00D92165" w:rsidP="00D92165">
      <w:pPr>
        <w:spacing w:before="120"/>
      </w:pPr>
      <w:r w:rsidRPr="00320AF6">
        <w:rPr>
          <w:color w:val="493118"/>
        </w:rPr>
        <w:t xml:space="preserve">[6] </w:t>
      </w:r>
      <w:r w:rsidR="00AE5549" w:rsidRPr="00320AF6">
        <w:t>Fixed Mobile Convergence (</w:t>
      </w:r>
      <w:r w:rsidR="007274FC" w:rsidRPr="00320AF6">
        <w:t>FMC</w:t>
      </w:r>
      <w:r w:rsidR="00AE5549" w:rsidRPr="00320AF6">
        <w:t>)</w:t>
      </w:r>
      <w:r w:rsidRPr="00320AF6">
        <w:t xml:space="preserve"> Model Repertoire</w:t>
      </w:r>
    </w:p>
    <w:p w14:paraId="3816F5CD" w14:textId="77777777" w:rsidR="00457821" w:rsidRPr="00320AF6" w:rsidRDefault="00457821" w:rsidP="00D92165">
      <w:pPr>
        <w:spacing w:before="120"/>
      </w:pPr>
      <w:r w:rsidRPr="00320AF6">
        <w:t>[7] Next Generation Converged Operations Requirements (NGCOR)</w:t>
      </w:r>
    </w:p>
    <w:p w14:paraId="63E0866C" w14:textId="77777777" w:rsidR="003D45DF" w:rsidRPr="00320AF6" w:rsidRDefault="003D45DF" w:rsidP="00D92165">
      <w:pPr>
        <w:spacing w:before="120"/>
        <w:rPr>
          <w:color w:val="493118"/>
        </w:rPr>
      </w:pPr>
      <w:r w:rsidRPr="00320AF6">
        <w:t>[8] 3GPP TR 32.833 Study on Management of Converged Networks (3GPP SA5)</w:t>
      </w:r>
    </w:p>
    <w:p w14:paraId="3791CBFB" w14:textId="30280A2D" w:rsidR="00D92165" w:rsidRPr="002867D2" w:rsidRDefault="005207D2" w:rsidP="002867D2">
      <w:pPr>
        <w:spacing w:before="120"/>
        <w:rPr>
          <w:color w:val="493118"/>
        </w:rPr>
      </w:pPr>
      <w:bookmarkStart w:id="9" w:name="_Toc313620725"/>
      <w:r>
        <w:t>[9</w:t>
      </w:r>
      <w:r w:rsidR="008117D4">
        <w:t>]</w:t>
      </w:r>
      <w:r w:rsidR="00622031">
        <w:tab/>
      </w:r>
      <w:r w:rsidRPr="00320AF6">
        <w:t>3GPP</w:t>
      </w:r>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13" w:history="1">
        <w:r w:rsidR="002E3C03" w:rsidRPr="002867D2">
          <w:rPr>
            <w:rStyle w:val="Hyperlink"/>
            <w:bCs/>
          </w:rPr>
          <w:t>3GPPSA5-TMF FM harmonization</w:t>
        </w:r>
      </w:hyperlink>
      <w:r w:rsidR="002E3C03" w:rsidRPr="008B3813">
        <w:t>)</w:t>
      </w:r>
    </w:p>
    <w:p w14:paraId="6F4B217D" w14:textId="77777777" w:rsidR="004D3719" w:rsidRDefault="004D3719">
      <w:pPr>
        <w:spacing w:after="0"/>
        <w:rPr>
          <w:rFonts w:ascii="Arial" w:hAnsi="Arial"/>
          <w:sz w:val="36"/>
        </w:rPr>
      </w:pPr>
    </w:p>
    <w:p w14:paraId="3050B94A" w14:textId="77777777" w:rsidR="00C10861" w:rsidRDefault="00C10861">
      <w:pPr>
        <w:spacing w:after="0"/>
        <w:rPr>
          <w:rFonts w:ascii="Arial" w:hAnsi="Arial"/>
          <w:sz w:val="36"/>
        </w:rPr>
      </w:pPr>
      <w:bookmarkStart w:id="10" w:name="_Toc296446345"/>
      <w:bookmarkStart w:id="11" w:name="_Toc187870798"/>
      <w:r>
        <w:br w:type="page"/>
      </w:r>
    </w:p>
    <w:p w14:paraId="23E10F8C" w14:textId="77777777" w:rsidR="004D3719" w:rsidRDefault="004D3719" w:rsidP="00842160">
      <w:pPr>
        <w:pStyle w:val="Heading1"/>
      </w:pPr>
      <w:bookmarkStart w:id="12" w:name="_Toc314857675"/>
      <w:r>
        <w:lastRenderedPageBreak/>
        <w:t>Definitions, symbols and abbreviations</w:t>
      </w:r>
      <w:bookmarkEnd w:id="9"/>
      <w:bookmarkEnd w:id="10"/>
      <w:bookmarkEnd w:id="11"/>
      <w:bookmarkEnd w:id="12"/>
    </w:p>
    <w:p w14:paraId="0C1E222A" w14:textId="77777777"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14:paraId="7B11507D" w14:textId="77777777" w:rsidR="004D3719" w:rsidRDefault="004D3719" w:rsidP="00842160">
      <w:pPr>
        <w:pStyle w:val="Heading2"/>
      </w:pPr>
      <w:bookmarkStart w:id="13" w:name="_Toc296446346"/>
      <w:bookmarkStart w:id="14" w:name="_Toc187870799"/>
      <w:bookmarkStart w:id="15" w:name="_Toc313620726"/>
      <w:bookmarkStart w:id="16" w:name="_Toc314857676"/>
      <w:r>
        <w:t>Definitions</w:t>
      </w:r>
      <w:bookmarkEnd w:id="13"/>
      <w:bookmarkEnd w:id="14"/>
      <w:bookmarkEnd w:id="15"/>
      <w:bookmarkEnd w:id="16"/>
    </w:p>
    <w:p w14:paraId="6249C431" w14:textId="77777777" w:rsidR="004D3719" w:rsidRDefault="00D92165" w:rsidP="00842160">
      <w:r>
        <w:t>No specific terms were defined during the generation of this document.</w:t>
      </w:r>
    </w:p>
    <w:p w14:paraId="42F88483" w14:textId="77777777" w:rsidR="004D3719" w:rsidRDefault="004D3719" w:rsidP="00E30E4F">
      <w:pPr>
        <w:pStyle w:val="Heading2"/>
      </w:pPr>
      <w:bookmarkStart w:id="17" w:name="_Toc296446347"/>
      <w:bookmarkStart w:id="18" w:name="_Toc187870800"/>
      <w:bookmarkStart w:id="19" w:name="_Toc313620727"/>
      <w:bookmarkStart w:id="20" w:name="_Toc314857677"/>
      <w:r>
        <w:t>Symbols and abbreviations</w:t>
      </w:r>
      <w:bookmarkEnd w:id="17"/>
      <w:bookmarkEnd w:id="18"/>
      <w:bookmarkEnd w:id="19"/>
      <w:bookmarkEnd w:id="20"/>
    </w:p>
    <w:p w14:paraId="530060F8" w14:textId="77777777" w:rsidR="007B546A" w:rsidRDefault="007B546A" w:rsidP="00F80D18">
      <w:pPr>
        <w:pStyle w:val="NW"/>
        <w:ind w:left="851"/>
      </w:pPr>
    </w:p>
    <w:p w14:paraId="5094D998"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14:paraId="796C6B57"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14:paraId="4F5EE19D"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14:paraId="06022B5D"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14:paraId="1C4654C5" w14:textId="77777777"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14:paraId="512ED611"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14:paraId="0CD7357A"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14:paraId="372B40FE"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14:paraId="1169288B" w14:textId="77777777"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14:paraId="0A450EED" w14:textId="77777777"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Operations Center</w:t>
      </w:r>
    </w:p>
    <w:p w14:paraId="165A56F1"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14:paraId="22C621E9"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14:paraId="260FB0A0" w14:textId="77777777"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14:paraId="42F7C0D1"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14:paraId="35ACF1D6"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14:paraId="46C66566" w14:textId="77777777"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14:paraId="442CDEE9" w14:textId="77777777" w:rsidR="007B546A" w:rsidRDefault="007B546A" w:rsidP="00F80D18">
      <w:pPr>
        <w:pStyle w:val="NW"/>
        <w:ind w:left="851"/>
      </w:pPr>
    </w:p>
    <w:p w14:paraId="087056DB" w14:textId="77777777" w:rsidR="001426F5" w:rsidRDefault="001426F5">
      <w:pPr>
        <w:spacing w:after="0"/>
        <w:rPr>
          <w:rFonts w:ascii="Arial" w:hAnsi="Arial"/>
          <w:sz w:val="36"/>
        </w:rPr>
      </w:pPr>
      <w:bookmarkStart w:id="21" w:name="_Toc296446348"/>
      <w:bookmarkStart w:id="22" w:name="_Toc187870801"/>
      <w:bookmarkStart w:id="23" w:name="_Toc313620728"/>
      <w:r>
        <w:br w:type="page"/>
      </w:r>
    </w:p>
    <w:p w14:paraId="58C0CA9A" w14:textId="77777777" w:rsidR="004D3719" w:rsidRPr="003C3158" w:rsidRDefault="004D3719" w:rsidP="003C3158">
      <w:pPr>
        <w:pStyle w:val="Heading1"/>
      </w:pPr>
      <w:bookmarkStart w:id="24" w:name="_Toc314857678"/>
      <w:r>
        <w:lastRenderedPageBreak/>
        <w:t>Introduction</w:t>
      </w:r>
      <w:bookmarkEnd w:id="21"/>
      <w:bookmarkEnd w:id="22"/>
      <w:bookmarkEnd w:id="23"/>
      <w:bookmarkEnd w:id="24"/>
    </w:p>
    <w:p w14:paraId="772954E0" w14:textId="77777777"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14:paraId="07AA1AE7" w14:textId="77777777"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14:paraId="23D6B768" w14:textId="0A8F25AD"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14:paraId="7F46E00D" w14:textId="77777777" w:rsidR="001426F5" w:rsidRDefault="001426F5">
      <w:pPr>
        <w:spacing w:after="0"/>
        <w:rPr>
          <w:rFonts w:ascii="Arial" w:hAnsi="Arial"/>
          <w:sz w:val="36"/>
        </w:rPr>
      </w:pPr>
      <w:bookmarkStart w:id="25" w:name="_Toc296446349"/>
      <w:bookmarkStart w:id="26" w:name="_Toc187870802"/>
      <w:bookmarkStart w:id="27" w:name="_Toc313620729"/>
      <w:r>
        <w:br w:type="page"/>
      </w:r>
    </w:p>
    <w:p w14:paraId="5D0E59AB" w14:textId="77777777" w:rsidR="004D3719" w:rsidRDefault="004D3719" w:rsidP="005B7AE2">
      <w:pPr>
        <w:pStyle w:val="Heading1"/>
      </w:pPr>
      <w:bookmarkStart w:id="28" w:name="_Toc314857679"/>
      <w:r>
        <w:lastRenderedPageBreak/>
        <w:t>Assurance – Fault Location Context</w:t>
      </w:r>
      <w:bookmarkEnd w:id="25"/>
      <w:bookmarkEnd w:id="26"/>
      <w:bookmarkEnd w:id="27"/>
      <w:bookmarkEnd w:id="28"/>
    </w:p>
    <w:p w14:paraId="0A92D435" w14:textId="77777777" w:rsidR="004D3719" w:rsidRDefault="004D3719" w:rsidP="001D0FB1">
      <w:pPr>
        <w:pStyle w:val="Heading2"/>
      </w:pPr>
      <w:bookmarkStart w:id="29" w:name="_Toc296446350"/>
      <w:bookmarkStart w:id="30" w:name="_Toc187870803"/>
      <w:bookmarkStart w:id="31" w:name="_Toc313620730"/>
      <w:bookmarkStart w:id="32" w:name="_Toc314857680"/>
      <w:r>
        <w:t>Operator Activity Context description</w:t>
      </w:r>
      <w:bookmarkEnd w:id="29"/>
      <w:bookmarkEnd w:id="30"/>
      <w:bookmarkEnd w:id="31"/>
      <w:bookmarkEnd w:id="32"/>
    </w:p>
    <w:p w14:paraId="3DE3BBFD" w14:textId="77777777"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14:paraId="64AF9E5E" w14:textId="77777777" w:rsidR="004D3719" w:rsidRDefault="004D3719" w:rsidP="001D0FB1">
      <w:r>
        <w:t>The descriptions focus on the detection of the alerting of the presence of a fault. The descriptions assume a fault location and repair process but do not impose any particular detail on that process.</w:t>
      </w:r>
    </w:p>
    <w:p w14:paraId="405B6499" w14:textId="77777777"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1C6E98">
        <w:t>)</w:t>
      </w:r>
      <w:r w:rsidR="0026047F" w:rsidRPr="002867D2">
        <w:rPr>
          <w:bCs/>
        </w:rPr>
        <w:t>.</w:t>
      </w:r>
    </w:p>
    <w:p w14:paraId="0D2F235E" w14:textId="77777777" w:rsidR="004D3719" w:rsidRDefault="004D3719" w:rsidP="001D0FB1">
      <w:pPr>
        <w:pStyle w:val="Heading2"/>
      </w:pPr>
      <w:bookmarkStart w:id="33" w:name="_Toc296446351"/>
      <w:bookmarkStart w:id="34" w:name="_Toc187870804"/>
      <w:bookmarkStart w:id="35" w:name="_Toc313620731"/>
      <w:bookmarkStart w:id="36" w:name="_Toc314857681"/>
      <w:r>
        <w:t>Operator requirements covered</w:t>
      </w:r>
      <w:bookmarkEnd w:id="33"/>
      <w:bookmarkEnd w:id="34"/>
      <w:bookmarkEnd w:id="35"/>
      <w:bookmarkEnd w:id="36"/>
    </w:p>
    <w:p w14:paraId="646C8232" w14:textId="77777777" w:rsidR="004D3719" w:rsidRPr="001D0FB1" w:rsidRDefault="004D3719" w:rsidP="001D0FB1">
      <w:r>
        <w:t>A key focus is quality of alarms and ease of interrelationship of those alarms</w:t>
      </w:r>
      <w:r w:rsidR="00163B86">
        <w:t xml:space="preserve"> (see [8]). </w:t>
      </w:r>
    </w:p>
    <w:p w14:paraId="31CBA915" w14:textId="77777777" w:rsidR="004D3719" w:rsidRDefault="004D3719" w:rsidP="001D0FB1">
      <w:pPr>
        <w:pStyle w:val="Heading2"/>
      </w:pPr>
      <w:bookmarkStart w:id="37" w:name="_Toc296446352"/>
      <w:bookmarkStart w:id="38" w:name="_Toc187870805"/>
      <w:bookmarkStart w:id="39" w:name="_Toc313620732"/>
      <w:bookmarkStart w:id="40" w:name="_Toc314857682"/>
      <w:r>
        <w:t>Specific use cases</w:t>
      </w:r>
      <w:bookmarkEnd w:id="37"/>
      <w:bookmarkEnd w:id="38"/>
      <w:bookmarkEnd w:id="39"/>
      <w:bookmarkEnd w:id="40"/>
    </w:p>
    <w:p w14:paraId="6D225A33" w14:textId="77777777" w:rsidR="00A626D8" w:rsidRDefault="00A626D8" w:rsidP="001D0FB1"/>
    <w:p w14:paraId="59EB52FB" w14:textId="77777777" w:rsidR="00A626D8" w:rsidRDefault="00A626D8" w:rsidP="00A626D8">
      <w:pPr>
        <w:numPr>
          <w:ilvl w:val="0"/>
          <w:numId w:val="19"/>
        </w:numPr>
      </w:pPr>
      <w:r>
        <w:t>Scenario</w:t>
      </w:r>
    </w:p>
    <w:p w14:paraId="33DB5C26" w14:textId="77777777"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2"/>
      </w:r>
      <w:r>
        <w:t>. The scenario is as follows:</w:t>
      </w:r>
    </w:p>
    <w:p w14:paraId="016AE60A" w14:textId="77777777" w:rsidR="004D3719" w:rsidRDefault="004D3719" w:rsidP="00447EA1">
      <w:pPr>
        <w:pStyle w:val="ListParagraph"/>
        <w:numPr>
          <w:ilvl w:val="0"/>
          <w:numId w:val="9"/>
        </w:numPr>
      </w:pPr>
      <w:r>
        <w:t>Problem occurs in the network</w:t>
      </w:r>
    </w:p>
    <w:p w14:paraId="7D07C500" w14:textId="77777777"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14:paraId="2E1D9A1F" w14:textId="77777777" w:rsidR="00EE2011" w:rsidRDefault="00EE2011" w:rsidP="00EE2011">
      <w:pPr>
        <w:numPr>
          <w:ilvl w:val="0"/>
          <w:numId w:val="20"/>
        </w:numPr>
      </w:pPr>
      <w:r>
        <w:t>Network Context</w:t>
      </w:r>
    </w:p>
    <w:p w14:paraId="40AE65B6" w14:textId="77777777"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14:paraId="7D80D7C5" w14:textId="77777777"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14:paraId="52E2ACE8" w14:textId="77777777" w:rsidR="00EE2011" w:rsidRDefault="00EE2011" w:rsidP="00EE2011">
      <w:pPr>
        <w:numPr>
          <w:ilvl w:val="0"/>
          <w:numId w:val="20"/>
        </w:numPr>
      </w:pPr>
      <w:r>
        <w:t>Description</w:t>
      </w:r>
    </w:p>
    <w:p w14:paraId="5D10225C" w14:textId="77777777"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14:paraId="4F031AB5" w14:textId="77777777" w:rsidR="00A626D8" w:rsidRDefault="00A626D8" w:rsidP="00A626D8">
      <w:pPr>
        <w:pStyle w:val="ListParagraph"/>
        <w:numPr>
          <w:ilvl w:val="0"/>
          <w:numId w:val="9"/>
        </w:numPr>
      </w:pPr>
      <w:r>
        <w:t xml:space="preserve">Fault location system identifies the Primary/Root Cause alarm(s)/event(s) </w:t>
      </w:r>
    </w:p>
    <w:p w14:paraId="45247230" w14:textId="77777777" w:rsidR="00A626D8" w:rsidRDefault="00A626D8" w:rsidP="00A626D8">
      <w:pPr>
        <w:pStyle w:val="ListParagraph"/>
        <w:numPr>
          <w:ilvl w:val="0"/>
          <w:numId w:val="9"/>
        </w:numPr>
      </w:pPr>
      <w:r>
        <w:t>Service impact system identifies degree of impact and criticality of repair</w:t>
      </w:r>
    </w:p>
    <w:p w14:paraId="223D6C83" w14:textId="77777777" w:rsidR="00A626D8" w:rsidRDefault="00A626D8" w:rsidP="00A626D8">
      <w:pPr>
        <w:pStyle w:val="ListParagraph"/>
        <w:numPr>
          <w:ilvl w:val="0"/>
          <w:numId w:val="9"/>
        </w:numPr>
      </w:pPr>
      <w:r>
        <w:t>Repair action initiated</w:t>
      </w:r>
    </w:p>
    <w:p w14:paraId="2978A599" w14:textId="77777777" w:rsidR="00195900" w:rsidRDefault="00A626D8" w:rsidP="00195900">
      <w:pPr>
        <w:pStyle w:val="ListParagraph"/>
        <w:numPr>
          <w:ilvl w:val="0"/>
          <w:numId w:val="9"/>
        </w:numPr>
      </w:pPr>
      <w:r>
        <w:t>Alarms clear and services are restored</w:t>
      </w:r>
    </w:p>
    <w:p w14:paraId="1475A76A" w14:textId="77777777" w:rsidR="00EE2011" w:rsidRDefault="00EE2011" w:rsidP="00EE2011">
      <w:pPr>
        <w:numPr>
          <w:ilvl w:val="0"/>
          <w:numId w:val="20"/>
        </w:numPr>
      </w:pPr>
      <w:r>
        <w:t>Implications</w:t>
      </w:r>
    </w:p>
    <w:p w14:paraId="00A45644" w14:textId="77777777"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14:paraId="3B8E307E" w14:textId="77777777" w:rsidR="00A626D8" w:rsidRDefault="00A626D8" w:rsidP="002F4F22">
      <w:pPr>
        <w:ind w:left="720"/>
      </w:pPr>
      <w:r>
        <w:lastRenderedPageBreak/>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14:paraId="58E717AE" w14:textId="77777777" w:rsidR="00EE2011" w:rsidRDefault="00EE2011" w:rsidP="006F7852"/>
    <w:p w14:paraId="34846593" w14:textId="77777777" w:rsidR="004D3719" w:rsidRDefault="004D3719" w:rsidP="001D0FB1">
      <w:pPr>
        <w:pStyle w:val="Heading2"/>
      </w:pPr>
      <w:bookmarkStart w:id="41" w:name="_Toc296446353"/>
      <w:bookmarkStart w:id="42" w:name="_Toc187870806"/>
      <w:bookmarkStart w:id="43" w:name="_Toc313620733"/>
      <w:bookmarkStart w:id="44" w:name="_Toc314857683"/>
      <w:r>
        <w:t>Stylized network</w:t>
      </w:r>
      <w:bookmarkEnd w:id="41"/>
      <w:bookmarkEnd w:id="42"/>
      <w:bookmarkEnd w:id="43"/>
      <w:bookmarkEnd w:id="44"/>
    </w:p>
    <w:p w14:paraId="56397970" w14:textId="77777777" w:rsidR="004D3719" w:rsidRDefault="004D3719" w:rsidP="00E5133B">
      <w:r>
        <w:t>A basic network has been chosen to simplify the consideration and a simple fault in the optical network has been chosen to highlight the case.</w:t>
      </w:r>
    </w:p>
    <w:p w14:paraId="75F4B100" w14:textId="77777777" w:rsidR="004D3719" w:rsidRDefault="00B07375" w:rsidP="00447EA1">
      <w:pPr>
        <w:keepNext/>
        <w:jc w:val="center"/>
      </w:pPr>
      <w:r>
        <w:rPr>
          <w:noProof/>
          <w:lang w:val="en-US"/>
        </w:rPr>
        <w:drawing>
          <wp:inline distT="0" distB="0" distL="0" distR="0" wp14:anchorId="12AF1BB5" wp14:editId="62C6B902">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14:paraId="47373BBE" w14:textId="77777777" w:rsidR="004D3719" w:rsidRDefault="004D3719" w:rsidP="00447EA1">
      <w:pPr>
        <w:pStyle w:val="Caption"/>
        <w:jc w:val="center"/>
      </w:pPr>
      <w:bookmarkStart w:id="45" w:name="_Toc314857691"/>
      <w:r>
        <w:t>Fig</w:t>
      </w:r>
      <w:r w:rsidR="008C096C">
        <w:t>ure</w:t>
      </w:r>
      <w:r>
        <w:t xml:space="preserve"> </w:t>
      </w:r>
      <w:r w:rsidR="00387D10">
        <w:fldChar w:fldCharType="begin"/>
      </w:r>
      <w:r w:rsidR="00DB1FDB">
        <w:instrText xml:space="preserve"> SEQ </w:instrText>
      </w:r>
      <w:r w:rsidR="008C096C">
        <w:instrText>Figure</w:instrText>
      </w:r>
      <w:r w:rsidR="00DB1FDB">
        <w:instrText xml:space="preserve"> \* ARABIC </w:instrText>
      </w:r>
      <w:r w:rsidR="00387D10">
        <w:fldChar w:fldCharType="separate"/>
      </w:r>
      <w:r w:rsidR="00555DCB">
        <w:rPr>
          <w:noProof/>
        </w:rPr>
        <w:t>1</w:t>
      </w:r>
      <w:r w:rsidR="00387D10">
        <w:fldChar w:fldCharType="end"/>
      </w:r>
      <w:r>
        <w:t xml:space="preserve"> Example network configuration – high level</w:t>
      </w:r>
      <w:bookmarkEnd w:id="45"/>
    </w:p>
    <w:p w14:paraId="2CFBD3D9" w14:textId="77777777" w:rsidR="004D3719" w:rsidRPr="006229CE" w:rsidRDefault="004D3719" w:rsidP="00447EA1"/>
    <w:p w14:paraId="53FAEDEB" w14:textId="77777777" w:rsidR="004D3719" w:rsidRDefault="00B07375" w:rsidP="00447EA1">
      <w:pPr>
        <w:keepNext/>
        <w:jc w:val="center"/>
      </w:pPr>
      <w:r>
        <w:rPr>
          <w:noProof/>
          <w:lang w:val="en-US"/>
        </w:rPr>
        <w:drawing>
          <wp:inline distT="0" distB="0" distL="0" distR="0" wp14:anchorId="7CB45BC9" wp14:editId="2E323AF6">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14:paraId="5C863227" w14:textId="77777777" w:rsidR="004D3719" w:rsidRDefault="008C096C" w:rsidP="00447EA1">
      <w:pPr>
        <w:pStyle w:val="Caption"/>
        <w:jc w:val="center"/>
      </w:pPr>
      <w:bookmarkStart w:id="46" w:name="_Ref286850376"/>
      <w:bookmarkStart w:id="47" w:name="_Toc314857692"/>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555DCB">
        <w:rPr>
          <w:noProof/>
        </w:rPr>
        <w:t>2</w:t>
      </w:r>
      <w:r w:rsidR="00387D10">
        <w:fldChar w:fldCharType="end"/>
      </w:r>
      <w:r w:rsidR="004D3719">
        <w:t xml:space="preserve"> Example network configuration – detailed – layered view</w:t>
      </w:r>
      <w:bookmarkEnd w:id="46"/>
      <w:bookmarkEnd w:id="47"/>
    </w:p>
    <w:p w14:paraId="233EDD95" w14:textId="77777777" w:rsidR="004D3719" w:rsidRDefault="004D3719" w:rsidP="00E5133B">
      <w:r>
        <w:t>As a result of the fault in the optical network delivery there is either:</w:t>
      </w:r>
    </w:p>
    <w:p w14:paraId="3DC767AF" w14:textId="77777777" w:rsidR="004D3719" w:rsidRDefault="004D3719" w:rsidP="00E5133B">
      <w:pPr>
        <w:pStyle w:val="ListParagraph"/>
        <w:numPr>
          <w:ilvl w:val="0"/>
          <w:numId w:val="10"/>
        </w:numPr>
      </w:pPr>
      <w:r>
        <w:t>Degradation of service due to errors</w:t>
      </w:r>
    </w:p>
    <w:p w14:paraId="25E17426" w14:textId="77777777"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14:paraId="5531ABE5" w14:textId="77777777" w:rsidR="004D3719" w:rsidRDefault="004D3719" w:rsidP="00E5133B">
      <w:pPr>
        <w:pStyle w:val="ListParagraph"/>
        <w:numPr>
          <w:ilvl w:val="0"/>
          <w:numId w:val="10"/>
        </w:numPr>
      </w:pPr>
      <w:r>
        <w:t>Degradation of service due to reduced capacity</w:t>
      </w:r>
    </w:p>
    <w:p w14:paraId="6D9C6514" w14:textId="77777777"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14:paraId="23DE97E5" w14:textId="77777777" w:rsidR="004D3719" w:rsidRDefault="004D3719" w:rsidP="00E5133B">
      <w:pPr>
        <w:pStyle w:val="ListParagraph"/>
        <w:numPr>
          <w:ilvl w:val="0"/>
          <w:numId w:val="10"/>
        </w:numPr>
      </w:pPr>
      <w:r>
        <w:t>Loss of resilience</w:t>
      </w:r>
    </w:p>
    <w:p w14:paraId="2D75E7C3" w14:textId="77777777" w:rsidR="004D3719" w:rsidRDefault="004D3719" w:rsidP="006F7852">
      <w:pPr>
        <w:pStyle w:val="ListParagraph"/>
        <w:numPr>
          <w:ilvl w:val="1"/>
          <w:numId w:val="10"/>
        </w:numPr>
      </w:pPr>
      <w:r>
        <w:lastRenderedPageBreak/>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14:paraId="1F48E6D4" w14:textId="77777777" w:rsidR="004D3719" w:rsidRDefault="004D3719" w:rsidP="00E5133B">
      <w:pPr>
        <w:pStyle w:val="ListParagraph"/>
        <w:numPr>
          <w:ilvl w:val="0"/>
          <w:numId w:val="10"/>
        </w:numPr>
      </w:pPr>
      <w:r>
        <w:t>Loss of service</w:t>
      </w:r>
    </w:p>
    <w:p w14:paraId="4ACC1554" w14:textId="77777777"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14:paraId="125B07D8" w14:textId="77777777"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14:paraId="49489228" w14:textId="77777777" w:rsidR="004D3719" w:rsidRDefault="00C73602" w:rsidP="00441F94">
      <w:pPr>
        <w:pStyle w:val="Heading2"/>
      </w:pPr>
      <w:bookmarkStart w:id="48" w:name="_Toc296446354"/>
      <w:bookmarkStart w:id="49" w:name="_Toc187870807"/>
      <w:bookmarkStart w:id="50" w:name="_Toc313620734"/>
      <w:bookmarkStart w:id="51" w:name="_Toc314857684"/>
      <w:r>
        <w:t xml:space="preserve">Problem statement </w:t>
      </w:r>
      <w:r w:rsidR="00C52407">
        <w:t xml:space="preserve">using </w:t>
      </w:r>
      <w:r>
        <w:t>s</w:t>
      </w:r>
      <w:r w:rsidR="004D3719">
        <w:t>tylized network model</w:t>
      </w:r>
      <w:bookmarkEnd w:id="48"/>
      <w:r>
        <w:t xml:space="preserve"> examples</w:t>
      </w:r>
      <w:bookmarkEnd w:id="49"/>
      <w:bookmarkEnd w:id="50"/>
      <w:bookmarkEnd w:id="51"/>
    </w:p>
    <w:p w14:paraId="001BD437" w14:textId="77777777"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14:paraId="46A8E0A0" w14:textId="77777777" w:rsidR="004D3719" w:rsidRDefault="00C22B93" w:rsidP="00BD39A6">
      <w:pPr>
        <w:jc w:val="center"/>
      </w:pPr>
      <w:r w:rsidRPr="00C22B93">
        <w:rPr>
          <w:lang w:val="en-US"/>
        </w:rPr>
        <w:object w:dxaOrig="7214" w:dyaOrig="5397" w14:anchorId="580CBC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05pt" o:ole="">
            <v:imagedata r:id="rId16" o:title=""/>
          </v:shape>
          <o:OLEObject Type="Embed" ProgID="PowerPoint.Slide.12" ShapeID="_x0000_i1025" DrawAspect="Content" ObjectID="_1262450311" r:id="rId17"/>
        </w:object>
      </w:r>
    </w:p>
    <w:p w14:paraId="57BE3F21" w14:textId="77777777" w:rsidR="004D3719" w:rsidRDefault="008C096C" w:rsidP="00BD39A6">
      <w:pPr>
        <w:pStyle w:val="Caption"/>
        <w:jc w:val="center"/>
      </w:pPr>
      <w:bookmarkStart w:id="52" w:name="_Toc314857693"/>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555DCB">
        <w:rPr>
          <w:noProof/>
        </w:rPr>
        <w:t>3</w:t>
      </w:r>
      <w:r w:rsidR="00387D10">
        <w:fldChar w:fldCharType="end"/>
      </w:r>
      <w:r w:rsidR="004D3719">
        <w:t xml:space="preserve"> </w:t>
      </w:r>
      <w:r w:rsidR="00C73602" w:rsidRPr="00C73602">
        <w:t>Example of current deployment context</w:t>
      </w:r>
      <w:r w:rsidR="006968E8">
        <w:t xml:space="preserve"> using unrelated concrete models</w:t>
      </w:r>
      <w:bookmarkEnd w:id="52"/>
    </w:p>
    <w:p w14:paraId="3888B785" w14:textId="77777777"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14:paraId="6FF53DAF" w14:textId="22E3ED2F" w:rsidR="006968E8" w:rsidRDefault="00790C61" w:rsidP="006F7852">
      <w:r>
        <w:t xml:space="preserve">This scenario can be generalised to emphasise the model differences as below. The figure intentionally does not show the management </w:t>
      </w:r>
      <w:r w:rsidR="00555DCB">
        <w:t>structure,</w:t>
      </w:r>
      <w:r w:rsidR="00952F8D">
        <w:t xml:space="preserve"> </w:t>
      </w:r>
      <w:r>
        <w:t xml:space="preserve">as this is NOT the focus of this document. </w:t>
      </w:r>
    </w:p>
    <w:p w14:paraId="2E4C50A5" w14:textId="77777777" w:rsidR="00E8193C" w:rsidRDefault="003C768A" w:rsidP="002867D2">
      <w:pPr>
        <w:keepNext/>
        <w:jc w:val="center"/>
      </w:pPr>
      <w:r w:rsidRPr="003C768A">
        <w:rPr>
          <w:lang w:val="en-US"/>
        </w:rPr>
        <w:object w:dxaOrig="7214" w:dyaOrig="5397" w14:anchorId="7BA71DE8">
          <v:shape id="_x0000_i1026" type="#_x0000_t75" style="width:5in;height:269.05pt" o:ole="">
            <v:imagedata r:id="rId18" o:title=""/>
          </v:shape>
          <o:OLEObject Type="Embed" ProgID="PowerPoint.Slide.12" ShapeID="_x0000_i1026" DrawAspect="Content" ObjectID="_1262450312" r:id="rId19"/>
        </w:object>
      </w:r>
    </w:p>
    <w:p w14:paraId="40BE9D56" w14:textId="77777777" w:rsidR="00E8193C" w:rsidRDefault="008C096C" w:rsidP="00D50F08">
      <w:pPr>
        <w:pStyle w:val="Caption"/>
        <w:jc w:val="center"/>
      </w:pPr>
      <w:bookmarkStart w:id="53" w:name="_Toc314857694"/>
      <w:r>
        <w:t xml:space="preserve">Figure </w:t>
      </w:r>
      <w:r w:rsidR="00387D10">
        <w:fldChar w:fldCharType="begin"/>
      </w:r>
      <w:r w:rsidR="006968E8">
        <w:instrText xml:space="preserve"> SEQ </w:instrText>
      </w:r>
      <w:r>
        <w:instrText>Figure</w:instrText>
      </w:r>
      <w:r w:rsidR="006968E8">
        <w:instrText xml:space="preserve"> \* ARABIC </w:instrText>
      </w:r>
      <w:r w:rsidR="00387D10">
        <w:fldChar w:fldCharType="separate"/>
      </w:r>
      <w:r w:rsidR="00555DCB">
        <w:rPr>
          <w:noProof/>
        </w:rPr>
        <w:t>4</w:t>
      </w:r>
      <w:r w:rsidR="00387D10">
        <w:fldChar w:fldCharType="end"/>
      </w:r>
      <w:r w:rsidR="006968E8">
        <w:t xml:space="preserve"> Generalised form</w:t>
      </w:r>
      <w:r w:rsidR="006968E8" w:rsidRPr="00C73602">
        <w:t xml:space="preserve"> of current deployment context</w:t>
      </w:r>
      <w:r w:rsidR="006968E8">
        <w:t xml:space="preserve"> using unrelated concrete models</w:t>
      </w:r>
      <w:bookmarkEnd w:id="53"/>
    </w:p>
    <w:p w14:paraId="6BA6CC73" w14:textId="77777777" w:rsidR="004D3719" w:rsidRDefault="004D3719" w:rsidP="006F7852">
      <w:r>
        <w:t>The next two figures show the location of alarms in the models under two different fault scenarios. The first is a unidirectional fibre break and the second is a laser fail.</w:t>
      </w:r>
    </w:p>
    <w:p w14:paraId="78FE3A4E" w14:textId="77777777" w:rsidR="004D3719" w:rsidRDefault="004D3719" w:rsidP="006F7852"/>
    <w:p w14:paraId="4C0FBD25" w14:textId="77777777" w:rsidR="004D3719" w:rsidRDefault="003C768A" w:rsidP="00BD39A6">
      <w:pPr>
        <w:jc w:val="center"/>
      </w:pPr>
      <w:r w:rsidRPr="003C768A">
        <w:rPr>
          <w:lang w:val="en-US"/>
        </w:rPr>
        <w:object w:dxaOrig="7214" w:dyaOrig="5397" w14:anchorId="55335713">
          <v:shape id="_x0000_i1027" type="#_x0000_t75" style="width:5in;height:269.05pt" o:ole="">
            <v:imagedata r:id="rId20" o:title=""/>
          </v:shape>
          <o:OLEObject Type="Embed" ProgID="PowerPoint.Slide.12" ShapeID="_x0000_i1027" DrawAspect="Content" ObjectID="_1262450313" r:id="rId21"/>
        </w:object>
      </w:r>
    </w:p>
    <w:p w14:paraId="12D80332" w14:textId="77777777" w:rsidR="004D3719" w:rsidRDefault="008C096C" w:rsidP="00BD39A6">
      <w:pPr>
        <w:pStyle w:val="Caption"/>
        <w:jc w:val="center"/>
      </w:pPr>
      <w:bookmarkStart w:id="54" w:name="_Toc314857695"/>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555DCB">
        <w:rPr>
          <w:noProof/>
        </w:rPr>
        <w:t>5</w:t>
      </w:r>
      <w:r w:rsidR="00387D10">
        <w:fldChar w:fldCharType="end"/>
      </w:r>
      <w:r w:rsidR="004D3719">
        <w:t xml:space="preserve"> Alarm positioning for “Fibre Break” case</w:t>
      </w:r>
      <w:bookmarkEnd w:id="54"/>
    </w:p>
    <w:p w14:paraId="03FF44F9" w14:textId="1D0EE93C" w:rsidR="009C72C9" w:rsidRDefault="00156EDE" w:rsidP="00361A7D">
      <w:r>
        <w:t>N</w:t>
      </w:r>
      <w:r w:rsidR="009C72C9">
        <w:t>ote: With respect to the red circle in the eNod</w:t>
      </w:r>
      <w:r w:rsidR="00555DCB">
        <w:t>e</w:t>
      </w:r>
      <w:r w:rsidR="009C72C9">
        <w:t>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14:paraId="7305B396" w14:textId="77777777"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14:paraId="3CC764FF" w14:textId="77777777" w:rsidR="004D3719" w:rsidRDefault="003C768A" w:rsidP="00BD39A6">
      <w:pPr>
        <w:jc w:val="center"/>
      </w:pPr>
      <w:r w:rsidRPr="003C768A">
        <w:rPr>
          <w:lang w:val="en-US"/>
        </w:rPr>
        <w:object w:dxaOrig="7214" w:dyaOrig="5397" w14:anchorId="2DA04F3E">
          <v:shape id="_x0000_i1028" type="#_x0000_t75" style="width:5in;height:269.05pt" o:ole="">
            <v:imagedata r:id="rId22" o:title=""/>
          </v:shape>
          <o:OLEObject Type="Embed" ProgID="PowerPoint.Slide.12" ShapeID="_x0000_i1028" DrawAspect="Content" ObjectID="_1262450314" r:id="rId23"/>
        </w:object>
      </w:r>
    </w:p>
    <w:p w14:paraId="487A6CDE" w14:textId="77777777" w:rsidR="004D3719" w:rsidRDefault="008C096C" w:rsidP="00BD39A6">
      <w:pPr>
        <w:pStyle w:val="Caption"/>
        <w:jc w:val="center"/>
      </w:pPr>
      <w:bookmarkStart w:id="55" w:name="_Toc314857696"/>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555DCB">
        <w:rPr>
          <w:noProof/>
        </w:rPr>
        <w:t>6</w:t>
      </w:r>
      <w:r w:rsidR="00387D10">
        <w:fldChar w:fldCharType="end"/>
      </w:r>
      <w:r w:rsidR="004D3719">
        <w:t xml:space="preserve"> Alarm positioning for “Laser Fail” case</w:t>
      </w:r>
      <w:bookmarkEnd w:id="55"/>
    </w:p>
    <w:p w14:paraId="1BAF5F83" w14:textId="77777777"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14:paraId="31EFD66B" w14:textId="77777777"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14:paraId="590198B1" w14:textId="77777777" w:rsidR="006968E8" w:rsidRDefault="006968E8" w:rsidP="00196AE5">
      <w:pPr>
        <w:pStyle w:val="Heading2"/>
      </w:pPr>
      <w:bookmarkStart w:id="56" w:name="_Toc187870808"/>
      <w:bookmarkStart w:id="57" w:name="_Toc313620735"/>
      <w:bookmarkStart w:id="58" w:name="_Toc314857685"/>
      <w:r>
        <w:t>Solution</w:t>
      </w:r>
      <w:r w:rsidR="009B2B1D">
        <w:t xml:space="preserve"> proposal</w:t>
      </w:r>
      <w:bookmarkEnd w:id="56"/>
      <w:bookmarkEnd w:id="57"/>
      <w:bookmarkEnd w:id="58"/>
    </w:p>
    <w:p w14:paraId="2D4BA5A1" w14:textId="77777777"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14:paraId="4A1DD779" w14:textId="57BB81C7"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w:t>
      </w:r>
      <w:r w:rsidR="00555DCB">
        <w:t>7:</w:t>
      </w:r>
    </w:p>
    <w:p w14:paraId="75E00975" w14:textId="77777777" w:rsidR="0069391D" w:rsidRPr="0069391D" w:rsidRDefault="00F50479" w:rsidP="00F50479">
      <w:pPr>
        <w:pStyle w:val="ListParagraph"/>
        <w:numPr>
          <w:ilvl w:val="0"/>
          <w:numId w:val="23"/>
        </w:numPr>
        <w:rPr>
          <w:rFonts w:ascii="Arial" w:hAnsi="Arial" w:cs="Arial"/>
        </w:rPr>
      </w:pPr>
      <w:r>
        <w:t>Topological Link between the two NE's with wireless access</w:t>
      </w:r>
    </w:p>
    <w:p w14:paraId="2ED7B8CD" w14:textId="77777777"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14:paraId="24D96E82" w14:textId="77777777" w:rsidR="000D555E" w:rsidRDefault="000D555E" w:rsidP="000D555E">
      <w:pPr>
        <w:pStyle w:val="ListParagraph"/>
        <w:numPr>
          <w:ilvl w:val="1"/>
          <w:numId w:val="23"/>
        </w:numPr>
      </w:pPr>
      <w:r>
        <w:t>Where this Topological Link is supporting the Link between the two NE's with wireless access.</w:t>
      </w:r>
    </w:p>
    <w:p w14:paraId="4471497E" w14:textId="77777777" w:rsidR="0069391D" w:rsidRPr="0069391D" w:rsidRDefault="0069391D" w:rsidP="0069391D">
      <w:pPr>
        <w:pStyle w:val="ListParagraph"/>
        <w:numPr>
          <w:ilvl w:val="0"/>
          <w:numId w:val="23"/>
        </w:numPr>
        <w:rPr>
          <w:rFonts w:ascii="Arial" w:hAnsi="Arial" w:cs="Arial"/>
        </w:rPr>
      </w:pPr>
      <w:r>
        <w:t>Relationship to physical port</w:t>
      </w:r>
    </w:p>
    <w:p w14:paraId="491D3F90" w14:textId="77777777"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14:paraId="021C5A86" w14:textId="77777777" w:rsidR="0069391D" w:rsidRPr="0069391D" w:rsidRDefault="0069391D" w:rsidP="0069391D">
      <w:pPr>
        <w:pStyle w:val="ListParagraph"/>
        <w:numPr>
          <w:ilvl w:val="0"/>
          <w:numId w:val="23"/>
        </w:numPr>
        <w:rPr>
          <w:rFonts w:ascii="Arial" w:hAnsi="Arial" w:cs="Arial"/>
        </w:rPr>
      </w:pPr>
      <w:r>
        <w:t>Place against which to raise transport alarms</w:t>
      </w:r>
    </w:p>
    <w:p w14:paraId="14C966AD" w14:textId="4F6E8935"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w:t>
      </w:r>
      <w:r w:rsidR="00555DCB">
        <w:t>o</w:t>
      </w:r>
      <w:r>
        <w:t xml:space="preserve">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bookmarkStart w:id="59" w:name="_GoBack"/>
      <w:bookmarkEnd w:id="59"/>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14:paraId="0D74C3D5" w14:textId="77777777" w:rsidR="00FD291D" w:rsidRDefault="00F41AC0" w:rsidP="00FD291D">
      <w:pPr>
        <w:jc w:val="center"/>
      </w:pPr>
      <w:r w:rsidRPr="00F41AC0">
        <w:rPr>
          <w:lang w:val="en-US"/>
        </w:rPr>
        <w:object w:dxaOrig="7214" w:dyaOrig="5397" w14:anchorId="7A0CC11B">
          <v:shape id="_x0000_i1029" type="#_x0000_t75" style="width:5in;height:269.05pt" o:ole="">
            <v:imagedata r:id="rId24" o:title=""/>
          </v:shape>
          <o:OLEObject Type="Embed" ProgID="PowerPoint.Slide.12" ShapeID="_x0000_i1029" DrawAspect="Content" ObjectID="_1262450315" r:id="rId25"/>
        </w:object>
      </w:r>
    </w:p>
    <w:p w14:paraId="538989B6" w14:textId="77777777" w:rsidR="00FD291D" w:rsidRDefault="008C096C" w:rsidP="00FD291D">
      <w:pPr>
        <w:pStyle w:val="Caption"/>
        <w:jc w:val="center"/>
      </w:pPr>
      <w:bookmarkStart w:id="60" w:name="_Toc314857697"/>
      <w:r>
        <w:t xml:space="preserve">Figure </w:t>
      </w:r>
      <w:r w:rsidR="00387D10">
        <w:fldChar w:fldCharType="begin"/>
      </w:r>
      <w:r w:rsidR="00B36E85">
        <w:instrText xml:space="preserve"> SEQ </w:instrText>
      </w:r>
      <w:r>
        <w:instrText>Figure</w:instrText>
      </w:r>
      <w:r w:rsidR="00B36E85">
        <w:instrText xml:space="preserve"> \* ARABIC </w:instrText>
      </w:r>
      <w:r w:rsidR="00387D10">
        <w:fldChar w:fldCharType="separate"/>
      </w:r>
      <w:r w:rsidR="00555DCB">
        <w:rPr>
          <w:noProof/>
        </w:rPr>
        <w:t>7</w:t>
      </w:r>
      <w:r w:rsidR="00387D10">
        <w:fldChar w:fldCharType="end"/>
      </w:r>
      <w:r w:rsidR="00FD291D">
        <w:t xml:space="preserve"> Alarm positioning for “Fibre Break” case using related concrete models</w:t>
      </w:r>
      <w:bookmarkEnd w:id="60"/>
    </w:p>
    <w:p w14:paraId="5E74E1F5" w14:textId="77777777" w:rsidR="00FD291D" w:rsidRDefault="00FD291D" w:rsidP="001D0FB1"/>
    <w:p w14:paraId="450D61D9" w14:textId="77777777" w:rsidR="00513687" w:rsidRDefault="00513687" w:rsidP="00513687"/>
    <w:p w14:paraId="2D6FA69D" w14:textId="77777777" w:rsidR="00195900" w:rsidRDefault="007F0F24" w:rsidP="00195900">
      <w:pPr>
        <w:jc w:val="center"/>
      </w:pPr>
      <w:r w:rsidRPr="007F0F24">
        <w:rPr>
          <w:lang w:val="en-US"/>
        </w:rPr>
        <w:object w:dxaOrig="7214" w:dyaOrig="5397" w14:anchorId="565922DE">
          <v:shape id="_x0000_i1030" type="#_x0000_t75" style="width:5in;height:269.05pt" o:ole="">
            <v:imagedata r:id="rId26" o:title=""/>
          </v:shape>
          <o:OLEObject Type="Embed" ProgID="PowerPoint.Slide.12" ShapeID="_x0000_i1030" DrawAspect="Content" ObjectID="_1262450316" r:id="rId27"/>
        </w:object>
      </w:r>
    </w:p>
    <w:p w14:paraId="2F579447" w14:textId="77777777" w:rsidR="009C72C9" w:rsidRDefault="008C096C" w:rsidP="009C72C9">
      <w:pPr>
        <w:pStyle w:val="Caption"/>
        <w:jc w:val="center"/>
      </w:pPr>
      <w:bookmarkStart w:id="61" w:name="_Toc314857698"/>
      <w:r>
        <w:t xml:space="preserve">Figure </w:t>
      </w:r>
      <w:r w:rsidR="00387D10">
        <w:fldChar w:fldCharType="begin"/>
      </w:r>
      <w:r w:rsidR="00B36E85">
        <w:instrText xml:space="preserve"> SEQ </w:instrText>
      </w:r>
      <w:r>
        <w:instrText>Figure</w:instrText>
      </w:r>
      <w:r w:rsidR="00B36E85">
        <w:instrText xml:space="preserve"> \* ARABIC </w:instrText>
      </w:r>
      <w:r w:rsidR="00387D10">
        <w:fldChar w:fldCharType="separate"/>
      </w:r>
      <w:r w:rsidR="00555DCB">
        <w:rPr>
          <w:noProof/>
        </w:rPr>
        <w:t>8</w:t>
      </w:r>
      <w:r w:rsidR="00387D10">
        <w:fldChar w:fldCharType="end"/>
      </w:r>
      <w:r w:rsidR="009C72C9">
        <w:t xml:space="preserve"> Alarm positioning for “Laser Fail” case</w:t>
      </w:r>
      <w:r w:rsidR="006968E8">
        <w:t xml:space="preserve"> using related concrete models</w:t>
      </w:r>
      <w:bookmarkEnd w:id="61"/>
    </w:p>
    <w:p w14:paraId="4DE026F5" w14:textId="77777777" w:rsidR="009C72C9" w:rsidRDefault="009C72C9" w:rsidP="009C72C9"/>
    <w:p w14:paraId="2B436391" w14:textId="77777777" w:rsidR="004D3719" w:rsidRDefault="004D3719" w:rsidP="00B51A1C">
      <w:pPr>
        <w:pStyle w:val="Heading2"/>
      </w:pPr>
      <w:bookmarkStart w:id="62" w:name="_Ref293664576"/>
      <w:bookmarkStart w:id="63" w:name="_Ref293664581"/>
      <w:bookmarkStart w:id="64" w:name="_Ref293664587"/>
      <w:bookmarkStart w:id="65" w:name="_Toc187870809"/>
      <w:bookmarkStart w:id="66" w:name="_Toc313620736"/>
      <w:bookmarkStart w:id="67" w:name="_Toc314857686"/>
      <w:r>
        <w:t xml:space="preserve">Potential </w:t>
      </w:r>
      <w:r w:rsidR="00FD291D">
        <w:t xml:space="preserve">management environment </w:t>
      </w:r>
      <w:r>
        <w:t>solution forms</w:t>
      </w:r>
      <w:bookmarkEnd w:id="62"/>
      <w:bookmarkEnd w:id="63"/>
      <w:bookmarkEnd w:id="64"/>
      <w:bookmarkEnd w:id="65"/>
      <w:bookmarkEnd w:id="66"/>
      <w:bookmarkEnd w:id="67"/>
    </w:p>
    <w:p w14:paraId="534F6DFE" w14:textId="77777777"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14:paraId="293B8B95" w14:textId="77777777"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14:paraId="6C669297" w14:textId="77777777" w:rsidR="009A6674" w:rsidRDefault="009A6674" w:rsidP="00C22B93">
      <w:r>
        <w:t>Regardless of the structure of the management environment solution, the solution proposal in section 5.6 is considered appropriate and sufficient.</w:t>
      </w:r>
    </w:p>
    <w:p w14:paraId="3612A54A" w14:textId="77777777" w:rsidR="004D3719" w:rsidRDefault="00F41AC0" w:rsidP="00302D05">
      <w:pPr>
        <w:jc w:val="center"/>
      </w:pPr>
      <w:r w:rsidRPr="00F41AC0">
        <w:rPr>
          <w:lang w:val="en-US"/>
        </w:rPr>
        <w:object w:dxaOrig="7214" w:dyaOrig="5397" w14:anchorId="349B7471">
          <v:shape id="_x0000_i1031" type="#_x0000_t75" style="width:5in;height:269.05pt" o:ole="">
            <v:imagedata r:id="rId28" o:title=""/>
          </v:shape>
          <o:OLEObject Type="Embed" ProgID="PowerPoint.Slide.12" ShapeID="_x0000_i1031" DrawAspect="Content" ObjectID="_1262450317" r:id="rId29"/>
        </w:object>
      </w:r>
    </w:p>
    <w:p w14:paraId="045BDA3C" w14:textId="77777777" w:rsidR="004D3719" w:rsidRDefault="008C096C" w:rsidP="00C22B93">
      <w:pPr>
        <w:pStyle w:val="Caption"/>
        <w:jc w:val="center"/>
      </w:pPr>
      <w:bookmarkStart w:id="68" w:name="_Toc314857699"/>
      <w:r>
        <w:t xml:space="preserve">Figure </w:t>
      </w:r>
      <w:r w:rsidR="00387D10">
        <w:fldChar w:fldCharType="begin"/>
      </w:r>
      <w:r w:rsidR="00B36E85">
        <w:instrText xml:space="preserve"> SEQ </w:instrText>
      </w:r>
      <w:r>
        <w:instrText>Figure</w:instrText>
      </w:r>
      <w:r w:rsidR="00B36E85">
        <w:instrText xml:space="preserve"> \* ARABIC </w:instrText>
      </w:r>
      <w:r w:rsidR="00387D10">
        <w:fldChar w:fldCharType="separate"/>
      </w:r>
      <w:r w:rsidR="00555DCB">
        <w:rPr>
          <w:noProof/>
        </w:rPr>
        <w:t>9</w:t>
      </w:r>
      <w:r w:rsidR="00387D10">
        <w:fldChar w:fldCharType="end"/>
      </w:r>
      <w:r w:rsidR="00302D05">
        <w:t xml:space="preserve"> </w:t>
      </w:r>
      <w:r w:rsidR="00DA1F80">
        <w:t>Alarm flow through IRP Agent for NE with wireless access</w:t>
      </w:r>
      <w:bookmarkEnd w:id="68"/>
    </w:p>
    <w:p w14:paraId="52CFD4D0" w14:textId="77777777" w:rsidR="004D3719" w:rsidRPr="00447EA1" w:rsidRDefault="004D3719" w:rsidP="00447EA1"/>
    <w:p w14:paraId="0A23FF11" w14:textId="77777777" w:rsidR="004D3719" w:rsidRDefault="004D3719" w:rsidP="005B7AE2">
      <w:pPr>
        <w:pStyle w:val="Heading1"/>
      </w:pPr>
      <w:bookmarkStart w:id="69" w:name="_Toc187870810"/>
      <w:bookmarkStart w:id="70" w:name="_Toc313620737"/>
      <w:bookmarkStart w:id="71" w:name="_Toc314857687"/>
      <w:r>
        <w:t>Fulfilment – Service construction context</w:t>
      </w:r>
      <w:bookmarkEnd w:id="69"/>
      <w:bookmarkEnd w:id="70"/>
      <w:bookmarkEnd w:id="71"/>
    </w:p>
    <w:p w14:paraId="21FCD7F0" w14:textId="77777777"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14:paraId="7BF4E4D4" w14:textId="77777777" w:rsidR="004D3719" w:rsidRDefault="004D3719" w:rsidP="00330A86">
      <w:pPr>
        <w:keepLines/>
      </w:pPr>
      <w:r>
        <w:t xml:space="preserve">  </w:t>
      </w:r>
    </w:p>
    <w:p w14:paraId="7CFBA6A0" w14:textId="77777777" w:rsidR="004D3719" w:rsidRDefault="004D3719" w:rsidP="00E15227">
      <w:pPr>
        <w:pStyle w:val="Heading1"/>
      </w:pPr>
      <w:bookmarkStart w:id="72" w:name="_Toc187870811"/>
      <w:bookmarkStart w:id="73" w:name="_Toc313620738"/>
      <w:bookmarkStart w:id="74" w:name="_Toc314857688"/>
      <w:r>
        <w:t>Fulfilment – Engineering works context</w:t>
      </w:r>
      <w:bookmarkEnd w:id="72"/>
      <w:bookmarkEnd w:id="73"/>
      <w:bookmarkEnd w:id="74"/>
    </w:p>
    <w:p w14:paraId="5D345404" w14:textId="77777777"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14:paraId="3B87FC17" w14:textId="77777777" w:rsidR="004D3719" w:rsidRPr="000D7D4C" w:rsidRDefault="004D3719" w:rsidP="000D7D4C">
      <w:r>
        <w:t xml:space="preserve">.  </w:t>
      </w:r>
    </w:p>
    <w:p w14:paraId="6ADEC1A4" w14:textId="77777777" w:rsidR="004D3719" w:rsidRDefault="004D3719" w:rsidP="00AB6938">
      <w:pPr>
        <w:pStyle w:val="Heading1"/>
      </w:pPr>
      <w:bookmarkStart w:id="75" w:name="_Toc187870812"/>
      <w:bookmarkStart w:id="76" w:name="_Toc313620739"/>
      <w:bookmarkStart w:id="77" w:name="_Toc314857689"/>
      <w:r>
        <w:lastRenderedPageBreak/>
        <w:t>Complete model proposal</w:t>
      </w:r>
      <w:bookmarkEnd w:id="75"/>
      <w:bookmarkEnd w:id="76"/>
      <w:bookmarkEnd w:id="77"/>
    </w:p>
    <w:p w14:paraId="7EB78EC2" w14:textId="77777777"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14:paraId="62ECB51D" w14:textId="77777777" w:rsidR="0065338D" w:rsidRDefault="0065338D" w:rsidP="0065338D">
      <w:pPr>
        <w:pStyle w:val="Heading2"/>
        <w:numPr>
          <w:ilvl w:val="1"/>
          <w:numId w:val="24"/>
        </w:numPr>
        <w:tabs>
          <w:tab w:val="num" w:pos="1440"/>
        </w:tabs>
        <w:spacing w:before="360"/>
        <w:rPr>
          <w:noProof/>
        </w:rPr>
      </w:pPr>
      <w:bookmarkStart w:id="78" w:name="_Toc187870813"/>
      <w:bookmarkStart w:id="79" w:name="_Toc313620740"/>
      <w:bookmarkStart w:id="80" w:name="_Toc314857690"/>
      <w:r>
        <w:rPr>
          <w:noProof/>
        </w:rPr>
        <w:t>Navigable link from mobile to backhaul network</w:t>
      </w:r>
      <w:bookmarkEnd w:id="78"/>
      <w:bookmarkEnd w:id="79"/>
      <w:bookmarkEnd w:id="80"/>
    </w:p>
    <w:p w14:paraId="2DED177E" w14:textId="77777777" w:rsidR="0065338D" w:rsidRDefault="0065338D" w:rsidP="0065338D">
      <w:r>
        <w:t>An alarm correlation Use Case is defined Figure 8 (Alarm positioning for “Laser Fail” case using related concrete models).</w:t>
      </w:r>
    </w:p>
    <w:p w14:paraId="7BAAFD35" w14:textId="77777777" w:rsidR="0065338D" w:rsidRDefault="0065338D" w:rsidP="0065338D">
      <w:pPr>
        <w:numPr>
          <w:ilvl w:val="0"/>
          <w:numId w:val="25"/>
        </w:numPr>
        <w:spacing w:before="60" w:after="60"/>
      </w:pPr>
      <w:r>
        <w:t>One IRPAgent is managing the wireless NE.</w:t>
      </w:r>
    </w:p>
    <w:p w14:paraId="69C0E28C" w14:textId="77777777"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14:paraId="27BFFE49" w14:textId="77777777" w:rsidR="0065338D" w:rsidRDefault="0065338D" w:rsidP="0065338D">
      <w:pPr>
        <w:numPr>
          <w:ilvl w:val="0"/>
          <w:numId w:val="25"/>
        </w:numPr>
        <w:spacing w:before="60" w:after="60"/>
      </w:pPr>
      <w:r>
        <w:t>These two agents would receive alarms from their managed elements;</w:t>
      </w:r>
    </w:p>
    <w:p w14:paraId="0B8AFFCE" w14:textId="77777777" w:rsidR="0065338D" w:rsidRDefault="0065338D" w:rsidP="0065338D">
      <w:pPr>
        <w:numPr>
          <w:ilvl w:val="0"/>
          <w:numId w:val="25"/>
        </w:numPr>
        <w:spacing w:before="60" w:after="60"/>
      </w:pPr>
      <w:r>
        <w:t>The two agents forward their received alarms to NMS.</w:t>
      </w:r>
    </w:p>
    <w:p w14:paraId="6E8427AC" w14:textId="77777777" w:rsidR="0065338D" w:rsidRDefault="0065338D" w:rsidP="0065338D">
      <w:pPr>
        <w:numPr>
          <w:ilvl w:val="0"/>
          <w:numId w:val="25"/>
        </w:numPr>
        <w:spacing w:before="60" w:after="60"/>
      </w:pPr>
      <w:r>
        <w:t>NMS can then correlate the alarms (e.g. alarm-1 from a wireless NE, the CPE, is correlated with alarm-89 from transport network edge node)</w:t>
      </w:r>
    </w:p>
    <w:p w14:paraId="5EF2E745" w14:textId="77777777" w:rsidR="0065338D" w:rsidRDefault="0065338D" w:rsidP="0065338D">
      <w:r>
        <w:t>In Figure 8, the two agents and NMS are ‘lumped’ together in a box called “Management Environment”.</w:t>
      </w:r>
    </w:p>
    <w:p w14:paraId="279F3096" w14:textId="77777777"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14:paraId="2117C143" w14:textId="77777777" w:rsidR="00B109E7" w:rsidRDefault="00B109E7" w:rsidP="0065338D">
      <w:r>
        <w:t>It should also be noted that in Figure 10 the:</w:t>
      </w:r>
    </w:p>
    <w:p w14:paraId="275DE7DB" w14:textId="77777777" w:rsidR="00B36E85" w:rsidRDefault="00B109E7" w:rsidP="00B36E85">
      <w:pPr>
        <w:pStyle w:val="ListParagraph"/>
        <w:numPr>
          <w:ilvl w:val="0"/>
          <w:numId w:val="26"/>
        </w:numPr>
      </w:pPr>
      <w:r>
        <w:t>Link is shown in a different position compared to Figure 8. The Link is shown between CTPs. The eventual positioning of the Link will be a 3GPP responsibility.</w:t>
      </w:r>
    </w:p>
    <w:p w14:paraId="58947F18" w14:textId="77777777" w:rsidR="00B36E85" w:rsidRDefault="00B109E7" w:rsidP="00B36E85">
      <w:pPr>
        <w:pStyle w:val="ListParagraph"/>
        <w:numPr>
          <w:ilvl w:val="0"/>
          <w:numId w:val="26"/>
        </w:numPr>
      </w:pPr>
      <w:r>
        <w:t>Remote NE has had detailed items added that aid model explanation</w:t>
      </w:r>
    </w:p>
    <w:p w14:paraId="53DCA0F2" w14:textId="77777777" w:rsidR="00B36E85" w:rsidRDefault="00AC72E7" w:rsidP="00B36E85">
      <w:pPr>
        <w:jc w:val="center"/>
      </w:pPr>
      <w:r w:rsidRPr="007F0F24">
        <w:object w:dxaOrig="7180" w:dyaOrig="5373" w14:anchorId="4ACEEC11">
          <v:shape id="_x0000_i1032" type="#_x0000_t75" style="width:359.25pt;height:268.3pt" o:ole="">
            <v:imagedata r:id="rId30" o:title=""/>
          </v:shape>
          <o:OLEObject Type="Embed" ProgID="PowerPoint.Slide.12" ShapeID="_x0000_i1032" DrawAspect="Content" ObjectID="_1262450318" r:id="rId31"/>
        </w:object>
      </w:r>
    </w:p>
    <w:p w14:paraId="52174CF6" w14:textId="77777777" w:rsidR="00B109E7" w:rsidRDefault="008C096C" w:rsidP="00B109E7">
      <w:pPr>
        <w:pStyle w:val="Caption"/>
        <w:jc w:val="center"/>
      </w:pPr>
      <w:bookmarkStart w:id="81" w:name="_Toc314857700"/>
      <w:r>
        <w:t xml:space="preserve">Figure </w:t>
      </w:r>
      <w:r w:rsidR="00387D10">
        <w:fldChar w:fldCharType="begin"/>
      </w:r>
      <w:r w:rsidR="00B109E7">
        <w:instrText xml:space="preserve"> SEQ </w:instrText>
      </w:r>
      <w:r>
        <w:instrText>Figure</w:instrText>
      </w:r>
      <w:r w:rsidR="00B109E7">
        <w:instrText xml:space="preserve"> \* ARABIC </w:instrText>
      </w:r>
      <w:r w:rsidR="00387D10">
        <w:fldChar w:fldCharType="separate"/>
      </w:r>
      <w:r w:rsidR="00555DCB">
        <w:rPr>
          <w:noProof/>
        </w:rPr>
        <w:t>10</w:t>
      </w:r>
      <w:r w:rsidR="00387D10">
        <w:fldChar w:fldCharType="end"/>
      </w:r>
      <w:r w:rsidR="00B109E7">
        <w:t xml:space="preserve"> Introduce names for two objects of Figure 8</w:t>
      </w:r>
      <w:r w:rsidR="002323E8">
        <w:t xml:space="preserve"> and other e</w:t>
      </w:r>
      <w:r w:rsidR="007D3DFB">
        <w:t>nhan</w:t>
      </w:r>
      <w:r w:rsidR="002323E8">
        <w:t>cements</w:t>
      </w:r>
      <w:bookmarkEnd w:id="81"/>
    </w:p>
    <w:p w14:paraId="62F06C88" w14:textId="77777777" w:rsidR="002323E8" w:rsidRDefault="002323E8" w:rsidP="002323E8">
      <w:r>
        <w:t>The proposed model solution depicted in Figure 11has the following characteristics/properties:</w:t>
      </w:r>
    </w:p>
    <w:p w14:paraId="3C807E37" w14:textId="77777777" w:rsidR="002323E8" w:rsidRDefault="002323E8" w:rsidP="002323E8">
      <w:pPr>
        <w:numPr>
          <w:ilvl w:val="0"/>
          <w:numId w:val="27"/>
        </w:numPr>
        <w:spacing w:before="60" w:after="60"/>
      </w:pPr>
      <w:r>
        <w:t>It supports the alarm correlation Use Cases described in this document.</w:t>
      </w:r>
    </w:p>
    <w:p w14:paraId="2876D188" w14:textId="77777777" w:rsidR="002323E8" w:rsidRDefault="002323E8" w:rsidP="002323E8">
      <w:pPr>
        <w:numPr>
          <w:ilvl w:val="0"/>
          <w:numId w:val="27"/>
        </w:numPr>
        <w:spacing w:before="60" w:after="60"/>
      </w:pPr>
      <w:r>
        <w:t>It models wireless nodes that would use IP-based transport services;</w:t>
      </w:r>
    </w:p>
    <w:p w14:paraId="7151282B" w14:textId="77777777" w:rsidR="002323E8" w:rsidRDefault="002323E8" w:rsidP="002323E8">
      <w:pPr>
        <w:numPr>
          <w:ilvl w:val="0"/>
          <w:numId w:val="27"/>
        </w:numPr>
        <w:spacing w:before="60" w:after="60"/>
      </w:pPr>
      <w:r>
        <w:lastRenderedPageBreak/>
        <w:t>It supports navigation from modeled elements of wireless node (a customer premise equipment (CPE) from view of the transport network) to modeled elements of the edge node of the transport network;</w:t>
      </w:r>
    </w:p>
    <w:p w14:paraId="517EEAB0" w14:textId="77777777" w:rsidR="002323E8" w:rsidRDefault="002323E8" w:rsidP="002323E8">
      <w:pPr>
        <w:numPr>
          <w:ilvl w:val="0"/>
          <w:numId w:val="27"/>
        </w:numPr>
        <w:spacing w:before="60" w:after="60"/>
      </w:pPr>
      <w:r>
        <w:t>It models the link(s) between CPEs; and</w:t>
      </w:r>
    </w:p>
    <w:p w14:paraId="0CFE3F87" w14:textId="77777777" w:rsidR="002323E8" w:rsidRDefault="002323E8" w:rsidP="002323E8">
      <w:pPr>
        <w:numPr>
          <w:ilvl w:val="0"/>
          <w:numId w:val="27"/>
        </w:numPr>
        <w:spacing w:before="60" w:after="60"/>
      </w:pPr>
      <w:r>
        <w:t>It models the link between CPE and the transport network edge node.</w:t>
      </w:r>
    </w:p>
    <w:p w14:paraId="10D7CC80" w14:textId="77777777" w:rsidR="00B36E85" w:rsidRDefault="00B36E85" w:rsidP="00B36E85">
      <w:pPr>
        <w:spacing w:before="60" w:after="60"/>
        <w:ind w:left="720"/>
      </w:pPr>
    </w:p>
    <w:p w14:paraId="41CD15A7" w14:textId="77777777" w:rsidR="002323E8" w:rsidRDefault="002323E8" w:rsidP="002323E8">
      <w:pPr>
        <w:rPr>
          <w:i/>
        </w:rPr>
      </w:pPr>
      <w:r w:rsidRPr="001166FA">
        <w:t xml:space="preserve"> </w:t>
      </w:r>
      <w:r w:rsidR="00453476" w:rsidRPr="00927AA2">
        <w:object w:dxaOrig="7213" w:dyaOrig="3400" w14:anchorId="7F4319EB">
          <v:shape id="_x0000_i1033" type="#_x0000_t75" style="width:468.4pt;height:222.05pt" o:ole="">
            <v:imagedata r:id="rId32" o:title=""/>
          </v:shape>
          <o:OLEObject Type="Embed" ProgID="PowerPoint.Slide.12" ShapeID="_x0000_i1033" DrawAspect="Content" ObjectID="_1262450319" r:id="rId33"/>
        </w:object>
      </w:r>
    </w:p>
    <w:p w14:paraId="73C4889F" w14:textId="77777777" w:rsidR="002323E8" w:rsidRDefault="002323E8" w:rsidP="002323E8">
      <w:pPr>
        <w:jc w:val="center"/>
      </w:pPr>
      <w:bookmarkStart w:id="82" w:name="_Toc314857701"/>
      <w:r>
        <w:t xml:space="preserve">Figure </w:t>
      </w:r>
      <w:r w:rsidR="00387D10">
        <w:fldChar w:fldCharType="begin"/>
      </w:r>
      <w:r w:rsidR="008C096C">
        <w:instrText xml:space="preserve"> SEQ Figure \* ARABIC </w:instrText>
      </w:r>
      <w:r w:rsidR="00387D10">
        <w:fldChar w:fldCharType="separate"/>
      </w:r>
      <w:r w:rsidR="00555DCB">
        <w:rPr>
          <w:noProof/>
        </w:rPr>
        <w:t>11</w:t>
      </w:r>
      <w:r w:rsidR="00387D10">
        <w:fldChar w:fldCharType="end"/>
      </w:r>
      <w:r>
        <w:t xml:space="preserve"> Class diagram for both wireless and wireline cases</w:t>
      </w:r>
      <w:bookmarkEnd w:id="82"/>
    </w:p>
    <w:p w14:paraId="55BA3D9D" w14:textId="77777777" w:rsidR="002323E8" w:rsidRDefault="002323E8" w:rsidP="002323E8"/>
    <w:p w14:paraId="64DA81A1" w14:textId="77777777" w:rsidR="002323E8" w:rsidRDefault="002323E8" w:rsidP="002323E8">
      <w:r>
        <w:t>Note that a wireless ExternalCTP is intentionally not shown in the class diagram. Definition of this class is a 3GPP matter.</w:t>
      </w:r>
    </w:p>
    <w:p w14:paraId="2DABF646" w14:textId="77777777" w:rsidR="002323E8" w:rsidRPr="003E5CBA" w:rsidRDefault="002323E8" w:rsidP="002323E8">
      <w:r>
        <w:t>Using the class diagram above an instance d</w:t>
      </w:r>
      <w:r w:rsidR="006E76C5">
        <w:t>iagram for the network case in F</w:t>
      </w:r>
      <w:r>
        <w:t xml:space="preserve">igure 10 </w:t>
      </w:r>
      <w:r w:rsidR="006E76C5">
        <w:t>can be constructed as shown in F</w:t>
      </w:r>
      <w:r>
        <w:t>igure 12 below.</w:t>
      </w:r>
    </w:p>
    <w:p w14:paraId="3913ADC7" w14:textId="77777777" w:rsidR="002323E8" w:rsidRDefault="00453476" w:rsidP="002323E8">
      <w:pPr>
        <w:rPr>
          <w:i/>
        </w:rPr>
      </w:pPr>
      <w:r w:rsidRPr="00B51285">
        <w:rPr>
          <w:i/>
        </w:rPr>
        <w:object w:dxaOrig="7035" w:dyaOrig="3314" w14:anchorId="4C465317">
          <v:shape id="_x0000_i1034" type="#_x0000_t75" style="width:465.35pt;height:221.3pt" o:ole="">
            <v:imagedata r:id="rId34" o:title=""/>
          </v:shape>
          <o:OLEObject Type="Embed" ProgID="PowerPoint.Slide.12" ShapeID="_x0000_i1034" DrawAspect="Content" ObjectID="_1262450320" r:id="rId35"/>
        </w:object>
      </w:r>
    </w:p>
    <w:p w14:paraId="42FE76AC" w14:textId="77777777" w:rsidR="002323E8" w:rsidRPr="003E5CBA" w:rsidRDefault="002323E8" w:rsidP="002323E8">
      <w:pPr>
        <w:jc w:val="center"/>
      </w:pPr>
      <w:bookmarkStart w:id="83" w:name="_Toc314857702"/>
      <w:r>
        <w:t xml:space="preserve">Figure </w:t>
      </w:r>
      <w:r w:rsidR="00387D10">
        <w:fldChar w:fldCharType="begin"/>
      </w:r>
      <w:r w:rsidR="001426F5">
        <w:instrText xml:space="preserve"> SEQ Figure \* ARABIC </w:instrText>
      </w:r>
      <w:r w:rsidR="00387D10">
        <w:fldChar w:fldCharType="separate"/>
      </w:r>
      <w:r w:rsidR="00555DCB">
        <w:rPr>
          <w:noProof/>
        </w:rPr>
        <w:t>12</w:t>
      </w:r>
      <w:r w:rsidR="00387D10">
        <w:fldChar w:fldCharType="end"/>
      </w:r>
      <w:r>
        <w:t xml:space="preserve"> Inst</w:t>
      </w:r>
      <w:r w:rsidR="008D5514">
        <w:t>ance diagram for case shown in F</w:t>
      </w:r>
      <w:r>
        <w:t>igure 10</w:t>
      </w:r>
      <w:bookmarkEnd w:id="83"/>
    </w:p>
    <w:p w14:paraId="371B73FC" w14:textId="77777777" w:rsidR="002323E8" w:rsidRDefault="002323E8" w:rsidP="002323E8"/>
    <w:p w14:paraId="333D59AC" w14:textId="77777777" w:rsidR="008D5514" w:rsidRDefault="008D5514" w:rsidP="002323E8">
      <w:r>
        <w:t>Figure 13 (below) shows the derivation of the wireless and wireline classes from the Umbrella classes (where the inheritance relationship between the Umbrella and the other models is used to depict any appropriate derivation mechanism).</w:t>
      </w:r>
    </w:p>
    <w:p w14:paraId="53A5EE21" w14:textId="77777777" w:rsidR="002323E8" w:rsidRDefault="008D5514" w:rsidP="002323E8">
      <w:pPr>
        <w:jc w:val="center"/>
        <w:rPr>
          <w:i/>
        </w:rPr>
      </w:pPr>
      <w:r w:rsidRPr="0006685E">
        <w:rPr>
          <w:i/>
        </w:rPr>
        <w:object w:dxaOrig="7214" w:dyaOrig="3401" w14:anchorId="40EE89F9">
          <v:shape id="_x0000_i1035" type="#_x0000_t75" style="width:482.8pt;height:228.15pt" o:ole="">
            <v:imagedata r:id="rId36" o:title=""/>
          </v:shape>
          <o:OLEObject Type="Embed" ProgID="PowerPoint.Slide.12" ShapeID="_x0000_i1035" DrawAspect="Content" ObjectID="_1262450321" r:id="rId37"/>
        </w:object>
      </w:r>
    </w:p>
    <w:p w14:paraId="1FAD4F3E" w14:textId="77777777" w:rsidR="002323E8" w:rsidRPr="003E5CBA" w:rsidRDefault="002323E8" w:rsidP="002323E8">
      <w:pPr>
        <w:jc w:val="center"/>
      </w:pPr>
      <w:bookmarkStart w:id="84" w:name="_Toc314857703"/>
      <w:r>
        <w:t xml:space="preserve">Figure </w:t>
      </w:r>
      <w:r w:rsidR="00387D10">
        <w:fldChar w:fldCharType="begin"/>
      </w:r>
      <w:r w:rsidR="001426F5">
        <w:instrText xml:space="preserve"> SEQ Figure \* ARABIC </w:instrText>
      </w:r>
      <w:r w:rsidR="00387D10">
        <w:fldChar w:fldCharType="separate"/>
      </w:r>
      <w:r w:rsidR="00555DCB">
        <w:rPr>
          <w:noProof/>
        </w:rPr>
        <w:t>13</w:t>
      </w:r>
      <w:r w:rsidR="00387D10">
        <w:fldChar w:fldCharType="end"/>
      </w:r>
      <w:r>
        <w:t xml:space="preserve"> Diagram showing derivation of</w:t>
      </w:r>
      <w:r w:rsidR="006E76C5">
        <w:t xml:space="preserve"> wireless and wireline classes</w:t>
      </w:r>
      <w:bookmarkEnd w:id="84"/>
      <w:r w:rsidR="006E76C5">
        <w:t xml:space="preserve"> </w:t>
      </w:r>
    </w:p>
    <w:p w14:paraId="56C5BC89" w14:textId="77777777" w:rsidR="002323E8" w:rsidRPr="002867D2" w:rsidRDefault="00AE5549" w:rsidP="002323E8">
      <w:r>
        <w:t xml:space="preserve">Editor’s note: </w:t>
      </w:r>
      <w:r w:rsidR="006B6408">
        <w:t xml:space="preserve">3GPP </w:t>
      </w:r>
      <w:r w:rsidR="006B6408" w:rsidRPr="003B598F">
        <w:rPr>
          <w:rFonts w:ascii="Courier New" w:hAnsi="Courier New" w:cs="Courier New"/>
        </w:rPr>
        <w:t>Link</w:t>
      </w:r>
      <w:r w:rsidR="006B6408">
        <w:t xml:space="preserve"> (shown in Figure 11) and UIM </w:t>
      </w:r>
      <w:r w:rsidR="006B6408" w:rsidRPr="003B598F">
        <w:rPr>
          <w:rFonts w:ascii="Courier New" w:hAnsi="Courier New" w:cs="Courier New"/>
          <w:i/>
        </w:rPr>
        <w:t>TopologicalLink_</w:t>
      </w:r>
      <w:r w:rsidR="006B6408">
        <w:t xml:space="preserve"> alignment is TBD. </w:t>
      </w:r>
    </w:p>
    <w:p w14:paraId="7ADECAC1" w14:textId="77777777" w:rsidR="0021282F" w:rsidRDefault="0021282F" w:rsidP="002323E8">
      <w:pPr>
        <w:pBdr>
          <w:bottom w:val="single" w:sz="6" w:space="1" w:color="auto"/>
        </w:pBdr>
        <w:rPr>
          <w:b/>
        </w:rPr>
      </w:pPr>
    </w:p>
    <w:p w14:paraId="50153909" w14:textId="77777777" w:rsidR="0021282F" w:rsidRDefault="0021282F" w:rsidP="002867D2">
      <w:pPr>
        <w:pBdr>
          <w:bottom w:val="single" w:sz="6" w:space="1" w:color="auto"/>
        </w:pBdr>
        <w:jc w:val="center"/>
        <w:rPr>
          <w:b/>
        </w:rPr>
      </w:pPr>
    </w:p>
    <w:p w14:paraId="5939EFE6" w14:textId="77777777" w:rsidR="0021282F" w:rsidRDefault="0021282F" w:rsidP="002867D2">
      <w:pPr>
        <w:jc w:val="center"/>
        <w:rPr>
          <w:b/>
        </w:rPr>
      </w:pPr>
    </w:p>
    <w:p w14:paraId="1EB53E65" w14:textId="77777777" w:rsidR="00FA7251" w:rsidRPr="008D5514" w:rsidRDefault="008D5514" w:rsidP="002867D2">
      <w:pPr>
        <w:jc w:val="center"/>
        <w:rPr>
          <w:b/>
        </w:rPr>
      </w:pPr>
      <w:r>
        <w:rPr>
          <w:b/>
        </w:rPr>
        <w:t>END OF DOCUMENT</w:t>
      </w:r>
    </w:p>
    <w:bookmarkEnd w:id="0"/>
    <w:p w14:paraId="2A277B7D" w14:textId="77777777" w:rsidR="004D3719" w:rsidRPr="00133666" w:rsidRDefault="004D3719" w:rsidP="00881260"/>
    <w:sectPr w:rsidR="004D3719" w:rsidRPr="00133666" w:rsidSect="00344AA1">
      <w:headerReference w:type="default" r:id="rId38"/>
      <w:footerReference w:type="even" r:id="rId39"/>
      <w:footerReference w:type="default" r:id="rId40"/>
      <w:footnotePr>
        <w:numRestart w:val="eachSect"/>
      </w:footnotePr>
      <w:pgSz w:w="11907" w:h="16840" w:code="9"/>
      <w:pgMar w:top="1416" w:right="1133" w:bottom="1133" w:left="1133" w:header="850" w:footer="340" w:gutter="0"/>
      <w:cols w:space="720"/>
      <w:formProt w:val="0"/>
      <w:titlePg/>
      <w:rtlGutter/>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20C5DB" w14:textId="77777777" w:rsidR="00344AA1" w:rsidRDefault="00344AA1">
      <w:r>
        <w:separator/>
      </w:r>
    </w:p>
  </w:endnote>
  <w:endnote w:type="continuationSeparator" w:id="0">
    <w:p w14:paraId="00A96723" w14:textId="77777777" w:rsidR="00344AA1" w:rsidRDefault="00344A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宋体">
    <w:charset w:val="50"/>
    <w:family w:val="auto"/>
    <w:pitch w:val="variable"/>
    <w:sig w:usb0="00000003" w:usb1="288F0000" w:usb2="00000016" w:usb3="00000000" w:csb0="0004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02B472" w14:textId="77777777" w:rsidR="00344AA1" w:rsidRDefault="00344AA1">
    <w:pPr>
      <w:pStyle w:val="Footer"/>
      <w:framePr w:wrap="around" w:vAnchor="text" w:hAnchor="margin" w:xAlign="center" w:y="1"/>
      <w:rPr>
        <w:rStyle w:val="PageNumber"/>
        <w:rFonts w:ascii="Times New Roman" w:hAnsi="Times New Roman"/>
        <w:b w:val="0"/>
        <w:i w:val="0"/>
        <w:noProof w:val="0"/>
        <w:sz w:val="20"/>
        <w:lang w:eastAsia="en-US"/>
      </w:rPr>
      <w:pPrChange w:id="85" w:author="Joerg Schmidt" w:date="2012-01-20T18:55:00Z">
        <w:pPr>
          <w:pStyle w:val="Footer"/>
        </w:pPr>
      </w:pPrChange>
    </w:pPr>
    <w:ins w:id="86" w:author="Joerg Schmidt" w:date="2012-01-20T18:55:00Z">
      <w:r>
        <w:rPr>
          <w:rStyle w:val="PageNumber"/>
        </w:rPr>
        <w:fldChar w:fldCharType="begin"/>
      </w:r>
    </w:ins>
    <w:r>
      <w:rPr>
        <w:rStyle w:val="PageNumber"/>
      </w:rPr>
      <w:instrText>PAGE</w:instrText>
    </w:r>
    <w:ins w:id="87" w:author="Joerg Schmidt" w:date="2012-01-20T18:55:00Z">
      <w:r>
        <w:rPr>
          <w:rStyle w:val="PageNumber"/>
        </w:rPr>
        <w:instrText xml:space="preserve">  </w:instrText>
      </w:r>
      <w:r>
        <w:rPr>
          <w:rStyle w:val="PageNumber"/>
        </w:rPr>
        <w:fldChar w:fldCharType="end"/>
      </w:r>
    </w:ins>
  </w:p>
  <w:p w14:paraId="32D1775F" w14:textId="77777777" w:rsidR="00344AA1" w:rsidRDefault="00344AA1">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D70F7F" w14:textId="1153BBD4" w:rsidR="00344AA1" w:rsidRPr="005778A0" w:rsidRDefault="005778A0" w:rsidP="005778A0">
    <w:pPr>
      <w:pStyle w:val="Footer"/>
      <w:rPr>
        <w:b w:val="0"/>
        <w:sz w:val="20"/>
      </w:rPr>
    </w:pP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PAGE </w:instrText>
    </w:r>
    <w:r w:rsidRPr="005778A0">
      <w:rPr>
        <w:rStyle w:val="PageNumber"/>
        <w:rFonts w:ascii="Times New Roman" w:hAnsi="Times New Roman"/>
        <w:b w:val="0"/>
        <w:sz w:val="20"/>
      </w:rPr>
      <w:fldChar w:fldCharType="separate"/>
    </w:r>
    <w:r w:rsidR="00555DCB">
      <w:rPr>
        <w:rStyle w:val="PageNumber"/>
        <w:rFonts w:ascii="Times New Roman" w:hAnsi="Times New Roman"/>
        <w:b w:val="0"/>
        <w:sz w:val="20"/>
      </w:rPr>
      <w:t>2</w:t>
    </w:r>
    <w:r w:rsidRPr="005778A0">
      <w:rPr>
        <w:rStyle w:val="PageNumber"/>
        <w:rFonts w:ascii="Times New Roman" w:hAnsi="Times New Roman"/>
        <w:b w:val="0"/>
        <w:sz w:val="20"/>
      </w:rPr>
      <w:fldChar w:fldCharType="end"/>
    </w:r>
    <w:r w:rsidRPr="005778A0">
      <w:rPr>
        <w:rStyle w:val="PageNumber"/>
        <w:rFonts w:ascii="Times New Roman" w:hAnsi="Times New Roman"/>
        <w:b w:val="0"/>
        <w:sz w:val="20"/>
      </w:rPr>
      <w:t xml:space="preserve"> of </w:t>
    </w: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NUMPAGES </w:instrText>
    </w:r>
    <w:r w:rsidRPr="005778A0">
      <w:rPr>
        <w:rStyle w:val="PageNumber"/>
        <w:rFonts w:ascii="Times New Roman" w:hAnsi="Times New Roman"/>
        <w:b w:val="0"/>
        <w:sz w:val="20"/>
      </w:rPr>
      <w:fldChar w:fldCharType="separate"/>
    </w:r>
    <w:r w:rsidR="00555DCB">
      <w:rPr>
        <w:rStyle w:val="PageNumber"/>
        <w:rFonts w:ascii="Times New Roman" w:hAnsi="Times New Roman"/>
        <w:b w:val="0"/>
        <w:sz w:val="20"/>
      </w:rPr>
      <w:t>16</w:t>
    </w:r>
    <w:r w:rsidRPr="005778A0">
      <w:rPr>
        <w:rStyle w:val="PageNumber"/>
        <w:rFonts w:ascii="Times New Roman" w:hAnsi="Times New Roman"/>
        <w:b w:val="0"/>
        <w:sz w:val="20"/>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2FEF86" w14:textId="77777777" w:rsidR="00344AA1" w:rsidRDefault="00344AA1">
      <w:r>
        <w:separator/>
      </w:r>
    </w:p>
  </w:footnote>
  <w:footnote w:type="continuationSeparator" w:id="0">
    <w:p w14:paraId="19A9C938" w14:textId="77777777" w:rsidR="00344AA1" w:rsidRDefault="00344AA1">
      <w:r>
        <w:continuationSeparator/>
      </w:r>
    </w:p>
  </w:footnote>
  <w:footnote w:id="1">
    <w:p w14:paraId="48260706" w14:textId="77777777" w:rsidR="00344AA1" w:rsidRDefault="00344AA1">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Pr="002867D2">
        <w:t>.</w:t>
      </w:r>
    </w:p>
  </w:footnote>
  <w:footnote w:id="2">
    <w:p w14:paraId="75E845B2" w14:textId="77777777" w:rsidR="00344AA1" w:rsidRDefault="00344AA1">
      <w:pPr>
        <w:pStyle w:val="FootnoteText"/>
      </w:pPr>
      <w:r>
        <w:rPr>
          <w:rStyle w:val="FootnoteReference"/>
        </w:rPr>
        <w:footnoteRef/>
      </w:r>
      <w:r>
        <w:t xml:space="preserve"> As part of a Network Operations Center (NOC)</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B149F" w14:textId="77777777" w:rsidR="00344AA1" w:rsidRDefault="00344AA1">
    <w:pPr>
      <w:framePr w:h="284" w:hRule="exact" w:wrap="around" w:vAnchor="text" w:hAnchor="margin" w:xAlign="center" w:y="7"/>
      <w:rPr>
        <w:rFonts w:ascii="Arial" w:hAnsi="Arial" w:cs="Arial"/>
        <w:b/>
        <w:sz w:val="18"/>
        <w:szCs w:val="18"/>
      </w:rPr>
    </w:pPr>
  </w:p>
  <w:p w14:paraId="0672BDC1" w14:textId="77777777" w:rsidR="00344AA1" w:rsidRDefault="00344AA1" w:rsidP="002560D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2"/>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2"/>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3E20"/>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649"/>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4FC7"/>
    <w:rsid w:val="002C5320"/>
    <w:rsid w:val="002C6015"/>
    <w:rsid w:val="002C697C"/>
    <w:rsid w:val="002E0757"/>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44AA1"/>
    <w:rsid w:val="00346447"/>
    <w:rsid w:val="00350974"/>
    <w:rsid w:val="00350E96"/>
    <w:rsid w:val="003512AC"/>
    <w:rsid w:val="00352B18"/>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566A"/>
    <w:rsid w:val="003F5026"/>
    <w:rsid w:val="003F557D"/>
    <w:rsid w:val="003F6930"/>
    <w:rsid w:val="003F752F"/>
    <w:rsid w:val="00410AD1"/>
    <w:rsid w:val="004116FC"/>
    <w:rsid w:val="00414D2B"/>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0351"/>
    <w:rsid w:val="004E1225"/>
    <w:rsid w:val="004E213A"/>
    <w:rsid w:val="004E5CF5"/>
    <w:rsid w:val="004F1764"/>
    <w:rsid w:val="004F17A5"/>
    <w:rsid w:val="004F1EC1"/>
    <w:rsid w:val="004F3C62"/>
    <w:rsid w:val="004F4280"/>
    <w:rsid w:val="005008A0"/>
    <w:rsid w:val="005033DA"/>
    <w:rsid w:val="0050624A"/>
    <w:rsid w:val="00513687"/>
    <w:rsid w:val="00515FC5"/>
    <w:rsid w:val="00517928"/>
    <w:rsid w:val="00517B14"/>
    <w:rsid w:val="00517E2B"/>
    <w:rsid w:val="00520384"/>
    <w:rsid w:val="005207D2"/>
    <w:rsid w:val="0053243F"/>
    <w:rsid w:val="0053416E"/>
    <w:rsid w:val="00534E6C"/>
    <w:rsid w:val="0053551F"/>
    <w:rsid w:val="005360C6"/>
    <w:rsid w:val="00555DCB"/>
    <w:rsid w:val="00557396"/>
    <w:rsid w:val="00562C4E"/>
    <w:rsid w:val="00562CB2"/>
    <w:rsid w:val="00563F2D"/>
    <w:rsid w:val="00564A36"/>
    <w:rsid w:val="00571883"/>
    <w:rsid w:val="005761D7"/>
    <w:rsid w:val="005778A0"/>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F60B9"/>
    <w:rsid w:val="005F73D6"/>
    <w:rsid w:val="006030C2"/>
    <w:rsid w:val="00603828"/>
    <w:rsid w:val="00603FC8"/>
    <w:rsid w:val="00613A17"/>
    <w:rsid w:val="00614987"/>
    <w:rsid w:val="00616F24"/>
    <w:rsid w:val="006172C7"/>
    <w:rsid w:val="00617EC6"/>
    <w:rsid w:val="00622031"/>
    <w:rsid w:val="006229CE"/>
    <w:rsid w:val="0063399F"/>
    <w:rsid w:val="00634AF0"/>
    <w:rsid w:val="006372A6"/>
    <w:rsid w:val="00640C67"/>
    <w:rsid w:val="0064133C"/>
    <w:rsid w:val="00644259"/>
    <w:rsid w:val="00644978"/>
    <w:rsid w:val="006528B8"/>
    <w:rsid w:val="0065338D"/>
    <w:rsid w:val="006542BD"/>
    <w:rsid w:val="006615F9"/>
    <w:rsid w:val="0066295D"/>
    <w:rsid w:val="00664CAD"/>
    <w:rsid w:val="00670C97"/>
    <w:rsid w:val="006724B7"/>
    <w:rsid w:val="00674606"/>
    <w:rsid w:val="006800B0"/>
    <w:rsid w:val="00680737"/>
    <w:rsid w:val="0069391D"/>
    <w:rsid w:val="006968E8"/>
    <w:rsid w:val="006A25BB"/>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274FC"/>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7021"/>
    <w:rsid w:val="008C772B"/>
    <w:rsid w:val="008C7CF3"/>
    <w:rsid w:val="008D22ED"/>
    <w:rsid w:val="008D2750"/>
    <w:rsid w:val="008D5514"/>
    <w:rsid w:val="008E3544"/>
    <w:rsid w:val="008E6CF3"/>
    <w:rsid w:val="008F0091"/>
    <w:rsid w:val="008F04B1"/>
    <w:rsid w:val="008F3901"/>
    <w:rsid w:val="008F4C9F"/>
    <w:rsid w:val="00911324"/>
    <w:rsid w:val="00912E97"/>
    <w:rsid w:val="009132C1"/>
    <w:rsid w:val="00917A96"/>
    <w:rsid w:val="009203D2"/>
    <w:rsid w:val="00930BDB"/>
    <w:rsid w:val="00936763"/>
    <w:rsid w:val="0094095E"/>
    <w:rsid w:val="00942385"/>
    <w:rsid w:val="009426F3"/>
    <w:rsid w:val="00943D2E"/>
    <w:rsid w:val="009450CD"/>
    <w:rsid w:val="00946AD3"/>
    <w:rsid w:val="009515BB"/>
    <w:rsid w:val="00952F8D"/>
    <w:rsid w:val="00953DA8"/>
    <w:rsid w:val="00955FA2"/>
    <w:rsid w:val="00961292"/>
    <w:rsid w:val="00961B3B"/>
    <w:rsid w:val="009641AA"/>
    <w:rsid w:val="00973075"/>
    <w:rsid w:val="00975461"/>
    <w:rsid w:val="009760BD"/>
    <w:rsid w:val="00981122"/>
    <w:rsid w:val="00982ECC"/>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A466A"/>
    <w:rsid w:val="00AB04F2"/>
    <w:rsid w:val="00AB38F1"/>
    <w:rsid w:val="00AB6938"/>
    <w:rsid w:val="00AB7B48"/>
    <w:rsid w:val="00AC20B5"/>
    <w:rsid w:val="00AC72E7"/>
    <w:rsid w:val="00AD0019"/>
    <w:rsid w:val="00AD182F"/>
    <w:rsid w:val="00AD376F"/>
    <w:rsid w:val="00AD49E5"/>
    <w:rsid w:val="00AE5549"/>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27157"/>
    <w:rsid w:val="00B325EA"/>
    <w:rsid w:val="00B33625"/>
    <w:rsid w:val="00B35EE4"/>
    <w:rsid w:val="00B36E85"/>
    <w:rsid w:val="00B51A1C"/>
    <w:rsid w:val="00B5320B"/>
    <w:rsid w:val="00B539BD"/>
    <w:rsid w:val="00B604C6"/>
    <w:rsid w:val="00B63A5E"/>
    <w:rsid w:val="00B7042F"/>
    <w:rsid w:val="00B8153A"/>
    <w:rsid w:val="00B8387B"/>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62CBB"/>
    <w:rsid w:val="00C73602"/>
    <w:rsid w:val="00C74198"/>
    <w:rsid w:val="00C90626"/>
    <w:rsid w:val="00C9081B"/>
    <w:rsid w:val="00C92203"/>
    <w:rsid w:val="00C93615"/>
    <w:rsid w:val="00C96E80"/>
    <w:rsid w:val="00C977E6"/>
    <w:rsid w:val="00C97BA6"/>
    <w:rsid w:val="00CA06F0"/>
    <w:rsid w:val="00CA0BC5"/>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2C19"/>
    <w:rsid w:val="00D13320"/>
    <w:rsid w:val="00D15077"/>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7EA4"/>
    <w:rsid w:val="00EC4A25"/>
    <w:rsid w:val="00EC5DA1"/>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0F95"/>
    <w:rsid w:val="00FB2ABD"/>
    <w:rsid w:val="00FB2B15"/>
    <w:rsid w:val="00FB3F40"/>
    <w:rsid w:val="00FB708C"/>
    <w:rsid w:val="00FC0B09"/>
    <w:rsid w:val="00FC0C01"/>
    <w:rsid w:val="00FC1D21"/>
    <w:rsid w:val="00FD291D"/>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54A3C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7.emf"/><Relationship Id="rId21" Type="http://schemas.openxmlformats.org/officeDocument/2006/relationships/package" Target="embeddings/Microsoft_Office_PowerPoint_Slide3333.sldx"/><Relationship Id="rId22" Type="http://schemas.openxmlformats.org/officeDocument/2006/relationships/image" Target="media/image8.emf"/><Relationship Id="rId23" Type="http://schemas.openxmlformats.org/officeDocument/2006/relationships/package" Target="embeddings/Microsoft_Office_PowerPoint_Slide4444.sldx"/><Relationship Id="rId24" Type="http://schemas.openxmlformats.org/officeDocument/2006/relationships/image" Target="media/image9.emf"/><Relationship Id="rId25" Type="http://schemas.openxmlformats.org/officeDocument/2006/relationships/package" Target="embeddings/Microsoft_Office_PowerPoint_Slide5555.sldx"/><Relationship Id="rId26" Type="http://schemas.openxmlformats.org/officeDocument/2006/relationships/image" Target="media/image10.emf"/><Relationship Id="rId27" Type="http://schemas.openxmlformats.org/officeDocument/2006/relationships/package" Target="embeddings/Microsoft_Office_PowerPoint_Slide6666.sldx"/><Relationship Id="rId28" Type="http://schemas.openxmlformats.org/officeDocument/2006/relationships/image" Target="media/image11.emf"/><Relationship Id="rId29" Type="http://schemas.openxmlformats.org/officeDocument/2006/relationships/package" Target="embeddings/Microsoft_Office_PowerPoint_Slide7777.sldx"/><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2.emf"/><Relationship Id="rId31" Type="http://schemas.openxmlformats.org/officeDocument/2006/relationships/package" Target="embeddings/Microsoft_Office_PowerPoint_Slide8888.sldx"/><Relationship Id="rId32" Type="http://schemas.openxmlformats.org/officeDocument/2006/relationships/image" Target="media/image13.emf"/><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package" Target="embeddings/Microsoft_Office_PowerPoint_Slide9999.sldx"/><Relationship Id="rId34" Type="http://schemas.openxmlformats.org/officeDocument/2006/relationships/image" Target="media/image14.emf"/><Relationship Id="rId35" Type="http://schemas.openxmlformats.org/officeDocument/2006/relationships/package" Target="embeddings/Microsoft_Office_PowerPoint_Slide10101010.sldx"/><Relationship Id="rId36" Type="http://schemas.openxmlformats.org/officeDocument/2006/relationships/image" Target="media/image15.emf"/><Relationship Id="rId10" Type="http://schemas.openxmlformats.org/officeDocument/2006/relationships/image" Target="media/image2.png"/><Relationship Id="rId11" Type="http://schemas.openxmlformats.org/officeDocument/2006/relationships/hyperlink" Target="http://www.tmforum.org/browse.aspx?catID=9285&amp;artf=artf2048" TargetMode="External"/><Relationship Id="rId12" Type="http://schemas.openxmlformats.org/officeDocument/2006/relationships/hyperlink" Target="http://www.tmforum.org/MTOSIRelease20/MTOSISolutionSuite/35252/article.html" TargetMode="External"/><Relationship Id="rId13" Type="http://schemas.openxmlformats.org/officeDocument/2006/relationships/hyperlink" Target="http://webapp.etsi.org/MeetingCalendar/MeetingDetails.asp?mid=28677" TargetMode="External"/><Relationship Id="rId14" Type="http://schemas.openxmlformats.org/officeDocument/2006/relationships/image" Target="media/image3.emf"/><Relationship Id="rId15" Type="http://schemas.openxmlformats.org/officeDocument/2006/relationships/image" Target="media/image4.emf"/><Relationship Id="rId16" Type="http://schemas.openxmlformats.org/officeDocument/2006/relationships/image" Target="media/image5.emf"/><Relationship Id="rId17" Type="http://schemas.openxmlformats.org/officeDocument/2006/relationships/package" Target="embeddings/Microsoft_Office_PowerPoint_Slide1111.sldx"/><Relationship Id="rId18" Type="http://schemas.openxmlformats.org/officeDocument/2006/relationships/image" Target="media/image6.emf"/><Relationship Id="rId19" Type="http://schemas.openxmlformats.org/officeDocument/2006/relationships/package" Target="embeddings/Microsoft_Office_PowerPoint_Slide2222.sldx"/><Relationship Id="rId37" Type="http://schemas.openxmlformats.org/officeDocument/2006/relationships/package" Target="embeddings/Microsoft_Office_PowerPoint_Slide11111111.sldx"/><Relationship Id="rId38" Type="http://schemas.openxmlformats.org/officeDocument/2006/relationships/header" Target="header1.xml"/><Relationship Id="rId39" Type="http://schemas.openxmlformats.org/officeDocument/2006/relationships/footer" Target="footer1.xml"/><Relationship Id="rId40" Type="http://schemas.openxmlformats.org/officeDocument/2006/relationships/footer" Target="footer2.xml"/><Relationship Id="rId41" Type="http://schemas.openxmlformats.org/officeDocument/2006/relationships/fontTable" Target="fontTable.xml"/><Relationship Id="rId4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F9AEE0-961D-924D-9F4D-DD1284AE69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20</TotalTime>
  <Pages>16</Pages>
  <Words>3842</Words>
  <Characters>21901</Characters>
  <Application>Microsoft Macintosh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Joerg Schmidt</cp:lastModifiedBy>
  <cp:revision>8</cp:revision>
  <cp:lastPrinted>2012-01-21T01:55:00Z</cp:lastPrinted>
  <dcterms:created xsi:type="dcterms:W3CDTF">2012-01-20T21:18:00Z</dcterms:created>
  <dcterms:modified xsi:type="dcterms:W3CDTF">2012-01-21T02:50:00Z</dcterms:modified>
</cp:coreProperties>
</file>